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8E2A7CA"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009E0119">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D93E16" w:rsidRPr="00D93E16">
        <w:rPr>
          <w:b/>
          <w:i/>
          <w:color w:val="000000"/>
          <w:sz w:val="28"/>
          <w:szCs w:val="28"/>
        </w:rPr>
        <w:t>2316245</w:t>
      </w:r>
    </w:p>
    <w:p w14:paraId="53D1CA07" w14:textId="70A0F65E" w:rsidR="00DE560F" w:rsidRPr="00DE560F" w:rsidRDefault="00267DDC" w:rsidP="00DE560F">
      <w:pPr>
        <w:pStyle w:val="Header"/>
        <w:tabs>
          <w:tab w:val="right" w:pos="9639"/>
        </w:tabs>
        <w:rPr>
          <w:sz w:val="24"/>
        </w:rPr>
      </w:pPr>
      <w:r>
        <w:rPr>
          <w:sz w:val="24"/>
        </w:rPr>
        <w:t>Xiamen</w:t>
      </w:r>
      <w:r w:rsidR="00DE560F" w:rsidRPr="006B6A3C">
        <w:rPr>
          <w:sz w:val="24"/>
        </w:rPr>
        <w:t xml:space="preserve">, </w:t>
      </w:r>
      <w:r>
        <w:rPr>
          <w:sz w:val="24"/>
        </w:rPr>
        <w:t>China</w:t>
      </w:r>
      <w:r w:rsidR="00DE560F" w:rsidRPr="006B6A3C">
        <w:rPr>
          <w:sz w:val="24"/>
        </w:rPr>
        <w:t xml:space="preserve">, </w:t>
      </w:r>
      <w:r>
        <w:rPr>
          <w:sz w:val="24"/>
        </w:rPr>
        <w:t>October</w:t>
      </w:r>
      <w:r w:rsidR="00DE560F" w:rsidRPr="006B6A3C">
        <w:rPr>
          <w:sz w:val="24"/>
        </w:rPr>
        <w:t xml:space="preserve"> </w:t>
      </w:r>
      <w:r>
        <w:rPr>
          <w:sz w:val="24"/>
        </w:rPr>
        <w:t>09</w:t>
      </w:r>
      <w:r w:rsidR="00EF7FAB">
        <w:rPr>
          <w:sz w:val="24"/>
          <w:vertAlign w:val="superscript"/>
        </w:rPr>
        <w:t>t</w:t>
      </w:r>
      <w:r>
        <w:rPr>
          <w:sz w:val="24"/>
          <w:vertAlign w:val="superscript"/>
        </w:rPr>
        <w:t>h</w:t>
      </w:r>
      <w:r w:rsidR="00DE560F" w:rsidRPr="006B6A3C">
        <w:rPr>
          <w:sz w:val="24"/>
        </w:rPr>
        <w:t xml:space="preserve"> – </w:t>
      </w:r>
      <w:r>
        <w:rPr>
          <w:sz w:val="24"/>
        </w:rPr>
        <w:t>13</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226940"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4626568"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A370E1" w:rsidRPr="00A370E1">
              <w:rPr>
                <w:b/>
                <w:bCs/>
                <w:sz w:val="28"/>
                <w:szCs w:val="28"/>
              </w:rPr>
              <w:t>3</w:t>
            </w:r>
            <w:r w:rsidR="00EF7FAB" w:rsidRPr="00A370E1">
              <w:rPr>
                <w:b/>
                <w:bCs/>
                <w:sz w:val="28"/>
                <w:szCs w:val="28"/>
              </w:rPr>
              <w:t>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3AAB4AB" w:rsidR="004A2F28" w:rsidRPr="00314D11" w:rsidRDefault="00260D1B" w:rsidP="004A2F28">
            <w:pPr>
              <w:pStyle w:val="CRCoverPage"/>
              <w:spacing w:after="0"/>
              <w:ind w:left="100"/>
              <w:rPr>
                <w:noProof/>
                <w:highlight w:val="yellow"/>
              </w:rPr>
            </w:pPr>
            <w:r w:rsidRPr="00260D1B">
              <w:rPr>
                <w:noProof/>
              </w:rPr>
              <w:t xml:space="preserve">Draft CR for </w:t>
            </w:r>
            <w:r w:rsidR="0087360B">
              <w:rPr>
                <w:rFonts w:cs="Arial"/>
                <w:lang w:val="en-US"/>
              </w:rPr>
              <w:t>measurement and evaluation of serving cell measurements</w:t>
            </w:r>
            <w:r w:rsidRPr="00260D1B">
              <w:rPr>
                <w:noProof/>
              </w:rPr>
              <w:t xml:space="preserve"> for </w:t>
            </w:r>
            <w:r w:rsidR="0087360B">
              <w:rPr>
                <w:noProof/>
              </w:rPr>
              <w:t>RedCap enhancements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36474C7C" w:rsidR="004A2F28" w:rsidRPr="00C82B47" w:rsidRDefault="0087360B" w:rsidP="004A2F28">
            <w:pPr>
              <w:pStyle w:val="CRCoverPage"/>
              <w:spacing w:after="0"/>
              <w:ind w:left="100"/>
              <w:rPr>
                <w:noProof/>
              </w:rPr>
            </w:pPr>
            <w:proofErr w:type="spellStart"/>
            <w:r w:rsidRPr="0087360B">
              <w:rPr>
                <w:rFonts w:cs="Arial"/>
                <w:lang w:val="en-US" w:eastAsia="ja-JP"/>
              </w:rPr>
              <w:t>NR_redcap_enh</w:t>
            </w:r>
            <w:proofErr w:type="spellEnd"/>
            <w:r w:rsidRPr="0087360B">
              <w:rPr>
                <w:rFonts w:cs="Arial"/>
                <w:lang w:val="en-US"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0A2DE42E" w:rsidR="004A2F28" w:rsidRPr="00A67F36" w:rsidRDefault="00226940"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87360B">
              <w:rPr>
                <w:noProof/>
              </w:rPr>
              <w:t>9</w:t>
            </w:r>
            <w:r w:rsidR="00683989" w:rsidRPr="00B46C48">
              <w:rPr>
                <w:noProof/>
              </w:rPr>
              <w:t>-</w:t>
            </w:r>
            <w:r>
              <w:rPr>
                <w:noProof/>
              </w:rPr>
              <w:fldChar w:fldCharType="end"/>
            </w:r>
            <w:r w:rsidR="0087360B">
              <w:rPr>
                <w:noProof/>
              </w:rPr>
              <w:t>25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CE6B2A" w:rsidR="000F7E00" w:rsidRPr="00B46C48" w:rsidRDefault="00784E09" w:rsidP="007D0578">
            <w:pPr>
              <w:pStyle w:val="CRCoverPage"/>
              <w:spacing w:after="0"/>
              <w:rPr>
                <w:noProof/>
              </w:rPr>
            </w:pPr>
            <w:r w:rsidRPr="00B46C48">
              <w:rPr>
                <w:noProof/>
              </w:rPr>
              <w:t xml:space="preserve">Provides </w:t>
            </w:r>
            <w:r w:rsidR="00345755">
              <w:rPr>
                <w:noProof/>
              </w:rPr>
              <w:t xml:space="preserve">the draft CR for </w:t>
            </w:r>
            <w:r w:rsidR="0087360B">
              <w:rPr>
                <w:noProof/>
              </w:rPr>
              <w:t>serving cell measurements for RedCap enhancements</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0F393E6A" w:rsidR="00CD65C1" w:rsidRPr="00964C44" w:rsidRDefault="00CD65C1" w:rsidP="007D0578">
            <w:pPr>
              <w:pStyle w:val="CRCoverPage"/>
              <w:spacing w:after="0"/>
              <w:rPr>
                <w:noProof/>
              </w:rPr>
            </w:pPr>
            <w:r w:rsidRPr="00964C44">
              <w:rPr>
                <w:noProof/>
              </w:rPr>
              <w:t>Change 1</w:t>
            </w:r>
            <w:r w:rsidR="009C54F1">
              <w:rPr>
                <w:noProof/>
              </w:rPr>
              <w:t xml:space="preserve"> </w:t>
            </w:r>
            <w:r w:rsidRPr="00964C44">
              <w:rPr>
                <w:noProof/>
              </w:rPr>
              <w:t>:</w:t>
            </w:r>
          </w:p>
          <w:p w14:paraId="31C656EC" w14:textId="71350FAE" w:rsidR="006E13F8" w:rsidRPr="00F45EAB" w:rsidRDefault="00F45EAB" w:rsidP="00F45EAB">
            <w:pPr>
              <w:pStyle w:val="CRCoverPage"/>
              <w:spacing w:after="0"/>
              <w:ind w:left="820"/>
              <w:rPr>
                <w:noProof/>
              </w:rPr>
            </w:pPr>
            <w:r>
              <w:rPr>
                <w:noProof/>
              </w:rPr>
              <w:t xml:space="preserve">Adding requirements for </w:t>
            </w:r>
            <w:r w:rsidR="0087360B">
              <w:rPr>
                <w:noProof/>
              </w:rPr>
              <w:t>serving cell measurements for RedCap enhancements</w:t>
            </w:r>
            <w:r w:rsidR="00D84BEE">
              <w:rPr>
                <w:noProof/>
              </w:rPr>
              <w:t xml:space="preserve"> for INACTIVE mode</w:t>
            </w:r>
            <w:r w:rsidR="009C54F1">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7BFAA"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87360B">
              <w:rPr>
                <w:noProof/>
              </w:rPr>
              <w:t xml:space="preserve">requirements of serving cell measurements for RedCap enhancements in </w:t>
            </w:r>
            <w:r w:rsidR="0015357D" w:rsidRPr="00ED3613">
              <w:rPr>
                <w:noProof/>
              </w:rPr>
              <w:t>specifications</w:t>
            </w:r>
            <w:r w:rsidR="007D0578" w:rsidRPr="00ED3613">
              <w:rPr>
                <w:noProof/>
              </w:rPr>
              <w:t xml:space="preserve"> </w:t>
            </w:r>
            <w:r w:rsidR="0015357D" w:rsidRPr="00ED3613">
              <w:rPr>
                <w:noProof/>
              </w:rPr>
              <w:t>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64646" w:rsidR="00E6474E" w:rsidRPr="00A67F36" w:rsidRDefault="0087360B" w:rsidP="00E6474E">
            <w:pPr>
              <w:pStyle w:val="CRCoverPage"/>
              <w:spacing w:after="0"/>
              <w:rPr>
                <w:noProof/>
              </w:rPr>
            </w:pPr>
            <w:r>
              <w:rPr>
                <w:noProof/>
              </w:rPr>
              <w:t>5.1B.2</w:t>
            </w:r>
            <w:r w:rsidR="00345755">
              <w:rPr>
                <w:noProof/>
              </w:rPr>
              <w:t>.</w:t>
            </w:r>
            <w:r>
              <w:rPr>
                <w:noProof/>
              </w:rPr>
              <w:t>2</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61FB357B" w14:textId="77777777" w:rsidR="0087360B" w:rsidRDefault="0087360B" w:rsidP="0087360B">
      <w:pPr>
        <w:pStyle w:val="Heading4"/>
      </w:pPr>
      <w:r w:rsidRPr="000B38D1">
        <w:t>5.1B.2.2</w:t>
      </w:r>
      <w:r>
        <w:tab/>
      </w:r>
      <w:r w:rsidRPr="000B38D1">
        <w:t>Measurement and evaluation of serving cell</w:t>
      </w:r>
    </w:p>
    <w:p w14:paraId="7D3F961B" w14:textId="77777777" w:rsidR="0087360B" w:rsidRDefault="0087360B" w:rsidP="0087360B">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t>
      </w:r>
    </w:p>
    <w:p w14:paraId="0B6E95A1" w14:textId="55D453E2" w:rsidR="0087360B" w:rsidRPr="002A2B6C" w:rsidRDefault="0087360B" w:rsidP="0087360B">
      <w:pPr>
        <w:rPr>
          <w:rFonts w:cs="v4.2.0"/>
        </w:rPr>
      </w:pPr>
      <w:r w:rsidRPr="00C972E7">
        <w:rPr>
          <w:rFonts w:cs="v4.2.0"/>
        </w:rPr>
        <w:t xml:space="preserve">When UE is configured with </w:t>
      </w:r>
      <w:proofErr w:type="spellStart"/>
      <w:r w:rsidRPr="00C972E7">
        <w:rPr>
          <w:rFonts w:cs="v4.2.0"/>
        </w:rPr>
        <w:t>eDRX_IDLE</w:t>
      </w:r>
      <w:proofErr w:type="spellEnd"/>
      <w:ins w:id="1" w:author="Waseem Ozan" w:date="2023-09-23T23:09:00Z">
        <w:r w:rsidR="00267DDC" w:rsidRPr="00267DDC">
          <w:rPr>
            <w:rFonts w:cs="v4.2.0"/>
            <w:color w:val="0000FF"/>
          </w:rPr>
          <w:t xml:space="preserve"> </w:t>
        </w:r>
        <w:r w:rsidR="00267DDC" w:rsidRPr="00267DDC">
          <w:rPr>
            <w:rFonts w:cs="v4.2.0"/>
            <w:rPrChange w:id="2" w:author="Waseem Ozan" w:date="2023-09-23T23:10:00Z">
              <w:rPr>
                <w:rFonts w:cs="v4.2.0"/>
                <w:color w:val="0000FF"/>
              </w:rPr>
            </w:rPrChange>
          </w:rPr>
          <w:t xml:space="preserve">and </w:t>
        </w:r>
        <w:proofErr w:type="spellStart"/>
        <w:r w:rsidR="00267DDC" w:rsidRPr="00267DDC">
          <w:rPr>
            <w:rFonts w:cs="v4.2.0"/>
            <w:rPrChange w:id="3" w:author="Waseem Ozan" w:date="2023-09-23T23:10:00Z">
              <w:rPr>
                <w:rFonts w:cs="v4.2.0"/>
                <w:color w:val="0000FF"/>
              </w:rPr>
            </w:rPrChange>
          </w:rPr>
          <w:t>eDRX_INACTIVE</w:t>
        </w:r>
        <w:proofErr w:type="spellEnd"/>
        <w:r w:rsidR="00267DDC" w:rsidRPr="00267DDC">
          <w:rPr>
            <w:rFonts w:cs="v4.2.0"/>
            <w:rPrChange w:id="4" w:author="Waseem Ozan" w:date="2023-09-23T23:10:00Z">
              <w:rPr>
                <w:rFonts w:cs="v4.2.0"/>
                <w:color w:val="0000FF"/>
              </w:rPr>
            </w:rPrChange>
          </w:rPr>
          <w:t xml:space="preserve"> </w:t>
        </w:r>
        <w:r w:rsidR="00267DDC" w:rsidRPr="00267DDC">
          <w:rPr>
            <w:rFonts w:cs="Arial"/>
            <w:snapToGrid w:val="0"/>
            <w:rPrChange w:id="5" w:author="Waseem Ozan" w:date="2023-09-23T23:10:00Z">
              <w:rPr>
                <w:rFonts w:cs="Arial"/>
                <w:snapToGrid w:val="0"/>
                <w:color w:val="0000FF"/>
              </w:rPr>
            </w:rPrChange>
          </w:rPr>
          <w:t xml:space="preserve">&lt; </w:t>
        </w:r>
        <w:r w:rsidR="00267DDC" w:rsidRPr="00267DDC">
          <w:rPr>
            <w:rFonts w:cs="v4.2.0"/>
            <w:rPrChange w:id="6" w:author="Waseem Ozan" w:date="2023-09-23T23:10:00Z">
              <w:rPr>
                <w:rFonts w:cs="v4.2.0"/>
                <w:color w:val="0000FF"/>
              </w:rPr>
            </w:rPrChange>
          </w:rPr>
          <w:t>20.48s</w:t>
        </w:r>
      </w:ins>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C6EF2DE" w14:textId="77777777" w:rsidR="0087360B" w:rsidRPr="002A2B6C" w:rsidRDefault="0087360B" w:rsidP="0087360B">
      <w:pPr>
        <w:pStyle w:val="B10"/>
      </w:pPr>
      <w:r w:rsidRPr="002A2B6C">
        <w:t>-</w:t>
      </w:r>
      <w:r w:rsidRPr="002A2B6C">
        <w:tab/>
        <w:t xml:space="preserve">T is </w:t>
      </w:r>
      <w:proofErr w:type="spellStart"/>
      <w:r w:rsidRPr="002A2B6C">
        <w:t>dertermined</w:t>
      </w:r>
      <w:proofErr w:type="spellEnd"/>
      <w:r w:rsidRPr="002A2B6C">
        <w:t xml:space="preserve"> according to clause 7.1 in [1],</w:t>
      </w:r>
    </w:p>
    <w:p w14:paraId="3767FD06" w14:textId="5B2E8EE7" w:rsidR="0087360B" w:rsidRDefault="0087360B" w:rsidP="0087360B">
      <w:pPr>
        <w:pStyle w:val="B10"/>
        <w:rPr>
          <w:ins w:id="7" w:author="Waseem Ozan" w:date="2023-09-15T16:52:00Z"/>
        </w:rPr>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792FBC78" w14:textId="28175F60" w:rsidR="002639FD" w:rsidRPr="002A2B6C" w:rsidRDefault="002639FD" w:rsidP="002639FD">
      <w:pPr>
        <w:rPr>
          <w:ins w:id="8" w:author="Waseem Ozan" w:date="2023-09-15T16:52:00Z"/>
          <w:rFonts w:cs="v4.2.0"/>
        </w:rPr>
      </w:pPr>
      <w:ins w:id="9" w:author="Waseem Ozan" w:date="2023-09-15T16:52:00Z">
        <w:r w:rsidRPr="00C972E7">
          <w:rPr>
            <w:rFonts w:cs="v4.2.0"/>
          </w:rPr>
          <w:t xml:space="preserve">When UE is configured with </w:t>
        </w:r>
        <w:proofErr w:type="spellStart"/>
        <w:r w:rsidRPr="00C972E7">
          <w:rPr>
            <w:rFonts w:cs="v4.2.0"/>
          </w:rPr>
          <w:t>eDRX_IDLE</w:t>
        </w:r>
      </w:ins>
      <w:proofErr w:type="spellEnd"/>
      <w:ins w:id="10" w:author="Waseem Ozan" w:date="2023-09-15T16:53:00Z">
        <w:r w:rsidRPr="002639FD">
          <w:rPr>
            <w:rFonts w:cs="v4.2.0"/>
            <w:color w:val="0000FF"/>
          </w:rPr>
          <w:t xml:space="preserve"> </w:t>
        </w:r>
        <w:r w:rsidRPr="00267DDC">
          <w:rPr>
            <w:rFonts w:cs="v4.2.0"/>
            <w:rPrChange w:id="11" w:author="Waseem Ozan" w:date="2023-09-23T23:10:00Z">
              <w:rPr>
                <w:rFonts w:cs="v4.2.0"/>
                <w:color w:val="0000FF"/>
              </w:rPr>
            </w:rPrChange>
          </w:rPr>
          <w:t xml:space="preserve">and </w:t>
        </w:r>
        <w:proofErr w:type="spellStart"/>
        <w:r w:rsidRPr="00267DDC">
          <w:rPr>
            <w:rFonts w:cs="v4.2.0"/>
            <w:rPrChange w:id="12" w:author="Waseem Ozan" w:date="2023-09-23T23:10:00Z">
              <w:rPr>
                <w:rFonts w:cs="v4.2.0"/>
                <w:color w:val="0000FF"/>
              </w:rPr>
            </w:rPrChange>
          </w:rPr>
          <w:t>eDRX_INACTIVE</w:t>
        </w:r>
        <w:proofErr w:type="spellEnd"/>
        <w:r w:rsidRPr="00267DDC">
          <w:rPr>
            <w:rFonts w:cs="v4.2.0"/>
            <w:rPrChange w:id="13" w:author="Waseem Ozan" w:date="2023-09-23T23:10:00Z">
              <w:rPr>
                <w:rFonts w:cs="v4.2.0"/>
                <w:color w:val="0000FF"/>
              </w:rPr>
            </w:rPrChange>
          </w:rPr>
          <w:t xml:space="preserve"> </w:t>
        </w:r>
        <w:r w:rsidRPr="00267DDC">
          <w:rPr>
            <w:rFonts w:cs="Arial" w:hint="eastAsia"/>
            <w:snapToGrid w:val="0"/>
            <w:rPrChange w:id="14" w:author="Waseem Ozan" w:date="2023-09-23T23:10:00Z">
              <w:rPr>
                <w:rFonts w:cs="Arial" w:hint="eastAsia"/>
                <w:snapToGrid w:val="0"/>
                <w:color w:val="0000FF"/>
              </w:rPr>
            </w:rPrChange>
          </w:rPr>
          <w:t>≥</w:t>
        </w:r>
        <w:r w:rsidRPr="00267DDC">
          <w:rPr>
            <w:rFonts w:cs="Arial"/>
            <w:snapToGrid w:val="0"/>
            <w:rPrChange w:id="15" w:author="Waseem Ozan" w:date="2023-09-23T23:10:00Z">
              <w:rPr>
                <w:rFonts w:cs="Arial"/>
                <w:snapToGrid w:val="0"/>
                <w:color w:val="0000FF"/>
              </w:rPr>
            </w:rPrChange>
          </w:rPr>
          <w:t xml:space="preserve"> </w:t>
        </w:r>
        <w:r w:rsidRPr="00267DDC">
          <w:rPr>
            <w:rFonts w:cs="v4.2.0"/>
            <w:rPrChange w:id="16" w:author="Waseem Ozan" w:date="2023-09-23T23:10:00Z">
              <w:rPr>
                <w:rFonts w:cs="v4.2.0"/>
                <w:color w:val="0000FF"/>
              </w:rPr>
            </w:rPrChange>
          </w:rPr>
          <w:t>20.48s</w:t>
        </w:r>
      </w:ins>
      <w:ins w:id="17" w:author="Waseem Ozan" w:date="2023-09-15T16:52:00Z">
        <w:r w:rsidRPr="00C972E7">
          <w:rPr>
            <w:rFonts w:cs="v4.2.0"/>
          </w:rPr>
          <w:t>,</w:t>
        </w:r>
        <w:r>
          <w:rPr>
            <w:rFonts w:cs="v4.2.0"/>
          </w:rPr>
          <w:t xml:space="preserve"> within a</w:t>
        </w:r>
      </w:ins>
      <w:ins w:id="18" w:author="Waseem Ozan" w:date="2023-09-23T23:12:00Z">
        <w:r w:rsidR="008D4C13">
          <w:rPr>
            <w:rFonts w:cs="v4.2.0"/>
          </w:rPr>
          <w:t xml:space="preserve"> single</w:t>
        </w:r>
      </w:ins>
      <w:ins w:id="19" w:author="Waseem Ozan" w:date="2023-09-15T16:52:00Z">
        <w:r w:rsidRPr="00606D94">
          <w:rPr>
            <w:rFonts w:cs="v4.2.0"/>
            <w:color w:val="0000FF"/>
          </w:rPr>
          <w:t xml:space="preserve"> </w:t>
        </w:r>
        <w:proofErr w:type="spellStart"/>
        <w:r w:rsidRPr="00267DDC">
          <w:rPr>
            <w:rFonts w:cs="v4.2.0"/>
            <w:rPrChange w:id="20" w:author="Waseem Ozan" w:date="2023-09-23T23:10:00Z">
              <w:rPr>
                <w:rFonts w:cs="v4.2.0"/>
                <w:color w:val="0000FF"/>
              </w:rPr>
            </w:rPrChange>
          </w:rPr>
          <w:t>eDRX</w:t>
        </w:r>
        <w:proofErr w:type="spellEnd"/>
        <w:r w:rsidRPr="00267DDC">
          <w:rPr>
            <w:rFonts w:cs="v4.2.0"/>
            <w:rPrChange w:id="21" w:author="Waseem Ozan" w:date="2023-09-23T23:10:00Z">
              <w:rPr>
                <w:rFonts w:cs="v4.2.0"/>
                <w:color w:val="0000FF"/>
              </w:rPr>
            </w:rPrChange>
          </w:rPr>
          <w:t xml:space="preserve"> INACTIVE</w:t>
        </w:r>
        <w:r w:rsidRPr="00267DDC">
          <w:rPr>
            <w:rFonts w:cs="v4.2.0"/>
          </w:rPr>
          <w:t xml:space="preserve"> PTW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ins>
    </w:p>
    <w:p w14:paraId="375E483F" w14:textId="77777777" w:rsidR="002639FD" w:rsidRPr="002A2B6C" w:rsidRDefault="002639FD" w:rsidP="002639FD">
      <w:pPr>
        <w:pStyle w:val="B10"/>
        <w:rPr>
          <w:ins w:id="22" w:author="Waseem Ozan" w:date="2023-09-15T16:52:00Z"/>
        </w:rPr>
      </w:pPr>
      <w:ins w:id="23" w:author="Waseem Ozan" w:date="2023-09-15T16:52:00Z">
        <w:r w:rsidRPr="002A2B6C">
          <w:t>-</w:t>
        </w:r>
        <w:r w:rsidRPr="002A2B6C">
          <w:tab/>
          <w:t xml:space="preserve">T is </w:t>
        </w:r>
        <w:proofErr w:type="spellStart"/>
        <w:r w:rsidRPr="002A2B6C">
          <w:t>dertermined</w:t>
        </w:r>
        <w:proofErr w:type="spellEnd"/>
        <w:r w:rsidRPr="002A2B6C">
          <w:t xml:space="preserve"> according to clause 7.1 in [1],</w:t>
        </w:r>
      </w:ins>
    </w:p>
    <w:p w14:paraId="242D1CD2" w14:textId="05DA44B6" w:rsidR="002639FD" w:rsidRPr="00865AFC" w:rsidRDefault="002639FD" w:rsidP="002639FD">
      <w:pPr>
        <w:pStyle w:val="B10"/>
      </w:pPr>
      <w:ins w:id="24" w:author="Waseem Ozan" w:date="2023-09-15T16:52:00Z">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ins>
    </w:p>
    <w:p w14:paraId="2B62A8DF" w14:textId="77777777" w:rsidR="0087360B" w:rsidRPr="002A2B6C" w:rsidRDefault="0087360B" w:rsidP="0087360B">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02F536C0" w14:textId="20F8A396" w:rsidR="0087360B" w:rsidRPr="00C972E7" w:rsidRDefault="0087360B" w:rsidP="0087360B">
      <w:pPr>
        <w:rPr>
          <w:rFonts w:cs="v4.2.0"/>
        </w:rPr>
      </w:pPr>
      <w:r w:rsidRPr="002A2B6C">
        <w:rPr>
          <w:rFonts w:cs="v4.2.0"/>
        </w:rPr>
        <w:t>If</w:t>
      </w:r>
      <w:ins w:id="25" w:author="Waseem Ozan" w:date="2023-09-15T17:03:00Z">
        <w:r w:rsidR="00D13B5F">
          <w:rPr>
            <w:rFonts w:cs="v4.2.0"/>
          </w:rPr>
          <w:t xml:space="preserve"> </w:t>
        </w:r>
      </w:ins>
      <w:ins w:id="26" w:author="Waseem Ozan" w:date="2023-09-15T17:04:00Z">
        <w:r w:rsidR="00D13B5F">
          <w:rPr>
            <w:rFonts w:cs="v4.2.0"/>
          </w:rPr>
          <w:t xml:space="preserve">UE is not configured with </w:t>
        </w:r>
        <w:proofErr w:type="spellStart"/>
        <w:r w:rsidR="00D13B5F">
          <w:rPr>
            <w:rFonts w:cs="v4.2.0"/>
          </w:rPr>
          <w:t>eDRX_INACTIVE</w:t>
        </w:r>
        <w:proofErr w:type="spellEnd"/>
        <w:r w:rsidR="00D13B5F">
          <w:rPr>
            <w:rFonts w:cs="v4.2.0"/>
          </w:rPr>
          <w:t xml:space="preserve"> </w:t>
        </w:r>
        <w:r w:rsidR="00D13B5F" w:rsidRPr="00D13B5F">
          <w:rPr>
            <w:rFonts w:cs="v4.2.0" w:hint="eastAsia"/>
          </w:rPr>
          <w:t>≥</w:t>
        </w:r>
        <w:r w:rsidR="00D13B5F" w:rsidRPr="00D13B5F">
          <w:rPr>
            <w:rFonts w:cs="v4.2.0" w:hint="eastAsia"/>
          </w:rPr>
          <w:t xml:space="preserve"> 20.48s</w:t>
        </w:r>
        <w:r w:rsidR="00D13B5F">
          <w:rPr>
            <w:rFonts w:cs="v4.2.0"/>
          </w:rPr>
          <w:t xml:space="preserve"> and</w:t>
        </w:r>
      </w:ins>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-1</w:t>
      </w:r>
      <w:r w:rsidRPr="00E151AE">
        <w:rPr>
          <w:rFonts w:cs="v4.2.0"/>
          <w:snapToGrid w:val="0"/>
        </w:rPr>
        <w:t>or</w:t>
      </w:r>
      <w:r w:rsidRPr="002A2B6C">
        <w:rPr>
          <w:rFonts w:cs="v4.2.0"/>
          <w:snapToGrid w:val="0"/>
        </w:rPr>
        <w:t xml:space="preserve"> </w:t>
      </w:r>
      <w:r w:rsidRPr="004B70FB">
        <w:rPr>
          <w:rFonts w:cs="v4.2.0"/>
          <w:snapToGrid w:val="0"/>
        </w:rPr>
        <w:t>and</w:t>
      </w:r>
      <w:r w:rsidRPr="002A2B6C">
        <w:rPr>
          <w:rFonts w:cs="v4.2.0"/>
          <w:snapToGrid w:val="0"/>
        </w:rPr>
        <w:t xml:space="preserve"> Table </w:t>
      </w:r>
      <w:r w:rsidRPr="002A2B6C">
        <w:t>5.1B.2.2</w:t>
      </w:r>
      <w:r w:rsidRPr="002A2B6C">
        <w:rPr>
          <w:rFonts w:cs="v4.2.0"/>
          <w:snapToGrid w:val="0"/>
        </w:rPr>
        <w:t>-2</w:t>
      </w:r>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6743F3A" w14:textId="7A8EA75E" w:rsidR="004B70FB" w:rsidRPr="00C972E7" w:rsidRDefault="004B70FB" w:rsidP="004B70FB">
      <w:pPr>
        <w:rPr>
          <w:ins w:id="27" w:author="Waseem Ozan" w:date="2023-09-15T17:05:00Z"/>
          <w:rFonts w:cs="v4.2.0"/>
        </w:rPr>
      </w:pPr>
      <w:ins w:id="28" w:author="Waseem Ozan" w:date="2023-09-15T17:05:00Z">
        <w:r w:rsidRPr="002A2B6C">
          <w:rPr>
            <w:rFonts w:cs="v4.2.0"/>
          </w:rPr>
          <w:t>If</w:t>
        </w:r>
        <w:r>
          <w:rPr>
            <w:rFonts w:cs="v4.2.0"/>
          </w:rPr>
          <w:t xml:space="preserve"> UE is configured with </w:t>
        </w:r>
        <w:proofErr w:type="spellStart"/>
        <w:r>
          <w:rPr>
            <w:rFonts w:cs="v4.2.0"/>
          </w:rPr>
          <w:t>eDRX_INACTIVE</w:t>
        </w:r>
        <w:proofErr w:type="spellEnd"/>
        <w:r>
          <w:rPr>
            <w:rFonts w:cs="v4.2.0"/>
          </w:rPr>
          <w:t xml:space="preserve"> </w:t>
        </w:r>
        <w:r w:rsidRPr="00D13B5F">
          <w:rPr>
            <w:rFonts w:cs="v4.2.0" w:hint="eastAsia"/>
          </w:rPr>
          <w:t>≥</w:t>
        </w:r>
        <w:r w:rsidRPr="00D13B5F">
          <w:rPr>
            <w:rFonts w:cs="v4.2.0" w:hint="eastAsia"/>
          </w:rPr>
          <w:t xml:space="preserve"> 20.48s</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w:t>
        </w:r>
      </w:ins>
      <w:ins w:id="29" w:author="Waseem Ozan" w:date="2023-09-15T17:07:00Z">
        <w:r>
          <w:rPr>
            <w:rFonts w:cs="v4.2.0"/>
            <w:snapToGrid w:val="0"/>
          </w:rPr>
          <w:t xml:space="preserve">3 </w:t>
        </w:r>
      </w:ins>
      <w:ins w:id="30" w:author="Waseem Ozan" w:date="2023-09-15T17:11:00Z">
        <w:r>
          <w:rPr>
            <w:rFonts w:cs="v4.2.0"/>
            <w:snapToGrid w:val="0"/>
          </w:rPr>
          <w:t>and</w:t>
        </w:r>
      </w:ins>
      <w:ins w:id="31" w:author="Waseem Ozan" w:date="2023-09-15T17:05:00Z">
        <w:r w:rsidRPr="002A2B6C">
          <w:rPr>
            <w:rFonts w:cs="v4.2.0"/>
            <w:snapToGrid w:val="0"/>
          </w:rPr>
          <w:t xml:space="preserve"> Table </w:t>
        </w:r>
        <w:r w:rsidRPr="002A2B6C">
          <w:t>5.1B.2.2</w:t>
        </w:r>
        <w:r w:rsidRPr="002A2B6C">
          <w:rPr>
            <w:rFonts w:cs="v4.2.0"/>
            <w:snapToGrid w:val="0"/>
          </w:rPr>
          <w:t>-</w:t>
        </w:r>
      </w:ins>
      <w:ins w:id="32" w:author="Waseem Ozan" w:date="2023-09-15T17:07:00Z">
        <w:r>
          <w:rPr>
            <w:rFonts w:cs="v4.2.0"/>
            <w:snapToGrid w:val="0"/>
          </w:rPr>
          <w:t>4</w:t>
        </w:r>
      </w:ins>
      <w:ins w:id="33" w:author="Waseem Ozan" w:date="2023-09-15T17:05:00Z">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w:t>
        </w:r>
        <w:r>
          <w:rPr>
            <w:rFonts w:cs="v4.2.0"/>
          </w:rPr>
          <w:t xml:space="preserve"> within a single</w:t>
        </w:r>
      </w:ins>
      <w:ins w:id="34" w:author="Waseem Ozan" w:date="2023-09-15T17:06:00Z">
        <w:r w:rsidRPr="004B70FB">
          <w:t xml:space="preserve"> </w:t>
        </w:r>
        <w:proofErr w:type="spellStart"/>
        <w:r w:rsidRPr="004B70FB">
          <w:rPr>
            <w:rFonts w:cs="v4.2.0"/>
          </w:rPr>
          <w:t>eDRX</w:t>
        </w:r>
        <w:proofErr w:type="spellEnd"/>
        <w:r w:rsidRPr="004B70FB">
          <w:rPr>
            <w:rFonts w:cs="v4.2.0"/>
          </w:rPr>
          <w:t xml:space="preserve"> INACTIVE</w:t>
        </w:r>
      </w:ins>
      <w:ins w:id="35" w:author="Waseem Ozan" w:date="2023-09-15T17:05:00Z">
        <w:r>
          <w:rPr>
            <w:rFonts w:cs="v4.2.0"/>
          </w:rPr>
          <w:t xml:space="preserve"> PTW</w:t>
        </w:r>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14421F05" w14:textId="35E885D9" w:rsidR="0087360B" w:rsidRPr="00C972E7" w:rsidRDefault="0087360B" w:rsidP="0087360B">
      <w:pPr>
        <w:pStyle w:val="TH"/>
        <w:rPr>
          <w:rFonts w:cs="v4.2.0"/>
        </w:rPr>
      </w:pPr>
      <w:r w:rsidRPr="00C972E7">
        <w:rPr>
          <w:rFonts w:cs="v4.2.0"/>
          <w:snapToGrid w:val="0"/>
        </w:rPr>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E151AE">
        <w:rPr>
          <w:rFonts w:cs="v4.2.0"/>
        </w:rPr>
        <w:t>eDRX_IDLE</w:t>
      </w:r>
      <w:proofErr w:type="spellEnd"/>
      <w:r w:rsidRPr="00C972E7">
        <w:rPr>
          <w:rFonts w:cs="v4.2.0"/>
        </w:rPr>
        <w:t xml:space="preserve"> cycle</w:t>
      </w:r>
      <w:ins w:id="36" w:author="Waseem Ozan" w:date="2023-09-23T23:07:00Z">
        <w:r w:rsidR="00267DDC" w:rsidRPr="00267DDC">
          <w:rPr>
            <w:rFonts w:cs="v4.2.0"/>
            <w:color w:val="0000FF"/>
          </w:rPr>
          <w:t xml:space="preserve"> </w:t>
        </w:r>
        <w:r w:rsidR="00267DDC" w:rsidRPr="00267DDC">
          <w:rPr>
            <w:rFonts w:cs="v4.2.0"/>
            <w:rPrChange w:id="37" w:author="Waseem Ozan" w:date="2023-09-23T23:08:00Z">
              <w:rPr>
                <w:rFonts w:cs="v4.2.0"/>
                <w:color w:val="0000FF"/>
              </w:rPr>
            </w:rPrChange>
          </w:rPr>
          <w:t xml:space="preserve">and </w:t>
        </w:r>
        <w:proofErr w:type="spellStart"/>
        <w:r w:rsidR="00267DDC" w:rsidRPr="00267DDC">
          <w:rPr>
            <w:rFonts w:cs="v4.2.0"/>
            <w:rPrChange w:id="38" w:author="Waseem Ozan" w:date="2023-09-23T23:08:00Z">
              <w:rPr>
                <w:rFonts w:cs="v4.2.0"/>
                <w:color w:val="0000FF"/>
              </w:rPr>
            </w:rPrChange>
          </w:rPr>
          <w:t>eDRX_INACTIVE</w:t>
        </w:r>
        <w:proofErr w:type="spellEnd"/>
        <w:r w:rsidR="00267DDC" w:rsidRPr="00267DDC">
          <w:rPr>
            <w:rFonts w:cs="v4.2.0"/>
            <w:rPrChange w:id="39" w:author="Waseem Ozan" w:date="2023-09-23T23:08:00Z">
              <w:rPr>
                <w:rFonts w:cs="v4.2.0"/>
                <w:color w:val="0000FF"/>
              </w:rPr>
            </w:rPrChange>
          </w:rPr>
          <w:t xml:space="preserve"> </w:t>
        </w:r>
      </w:ins>
      <w:ins w:id="40" w:author="Waseem Ozan" w:date="2023-09-23T23:08:00Z">
        <w:r w:rsidR="00267DDC" w:rsidRPr="00267DDC">
          <w:rPr>
            <w:rFonts w:cs="Arial"/>
            <w:snapToGrid w:val="0"/>
            <w:rPrChange w:id="41" w:author="Waseem Ozan" w:date="2023-09-23T23:08:00Z">
              <w:rPr>
                <w:rFonts w:cs="Arial"/>
                <w:snapToGrid w:val="0"/>
                <w:color w:val="0000FF"/>
              </w:rPr>
            </w:rPrChange>
          </w:rPr>
          <w:t>&lt;</w:t>
        </w:r>
      </w:ins>
      <w:ins w:id="42" w:author="Waseem Ozan" w:date="2023-09-23T23:07:00Z">
        <w:r w:rsidR="00267DDC" w:rsidRPr="00267DDC">
          <w:rPr>
            <w:rFonts w:cs="Arial"/>
            <w:snapToGrid w:val="0"/>
            <w:rPrChange w:id="43" w:author="Waseem Ozan" w:date="2023-09-23T23:08:00Z">
              <w:rPr>
                <w:rFonts w:cs="Arial"/>
                <w:snapToGrid w:val="0"/>
                <w:color w:val="0000FF"/>
              </w:rPr>
            </w:rPrChange>
          </w:rPr>
          <w:t xml:space="preserve"> </w:t>
        </w:r>
        <w:r w:rsidR="00267DDC" w:rsidRPr="00267DDC">
          <w:rPr>
            <w:rFonts w:cs="v4.2.0"/>
            <w:rPrChange w:id="44" w:author="Waseem Ozan" w:date="2023-09-23T23:08:00Z">
              <w:rPr>
                <w:rFonts w:cs="v4.2.0"/>
                <w:color w:val="0000FF"/>
              </w:rPr>
            </w:rPrChange>
          </w:rPr>
          <w:t>20.48s</w:t>
        </w:r>
      </w:ins>
      <w:r w:rsidRPr="00C972E7">
        <w:rPr>
          <w:rFonts w:cs="v4.2.0"/>
        </w:rPr>
        <w:t xml:space="preserv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87360B" w:rsidRPr="00C972E7" w14:paraId="09156A39" w14:textId="77777777" w:rsidTr="00104808">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47ACD04B" w14:textId="77777777" w:rsidR="0087360B" w:rsidRPr="00C972E7" w:rsidRDefault="0087360B" w:rsidP="00104808">
            <w:pPr>
              <w:pStyle w:val="TAH"/>
              <w:rPr>
                <w:rFonts w:cs="v4.2.0"/>
              </w:rPr>
            </w:pPr>
            <w:proofErr w:type="spellStart"/>
            <w:r w:rsidRPr="00C972E7">
              <w:rPr>
                <w:rFonts w:cs="v4.2.0"/>
              </w:rPr>
              <w:t>eDRX_IDLE</w:t>
            </w:r>
            <w:proofErr w:type="spellEnd"/>
            <w:r w:rsidRPr="00C972E7">
              <w:rPr>
                <w:rFonts w:cs="v4.2.0"/>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4BBFB70B" w14:textId="77777777" w:rsidR="0087360B" w:rsidRPr="00C972E7" w:rsidRDefault="0087360B" w:rsidP="00104808">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14DE0D1F" w14:textId="77777777" w:rsidR="0087360B" w:rsidRPr="00C972E7" w:rsidRDefault="0087360B" w:rsidP="00104808">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25AA15DC" w14:textId="77777777" w:rsidR="0087360B" w:rsidRPr="00C972E7" w:rsidRDefault="0087360B" w:rsidP="00104808">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[number of </w:t>
            </w:r>
            <w:proofErr w:type="gramStart"/>
            <w:r w:rsidRPr="00C972E7">
              <w:rPr>
                <w:rFonts w:cs="v4.2.0"/>
              </w:rPr>
              <w:t>T ]</w:t>
            </w:r>
            <w:proofErr w:type="gramEnd"/>
          </w:p>
        </w:tc>
      </w:tr>
      <w:tr w:rsidR="0087360B" w:rsidRPr="00C972E7" w14:paraId="66A1C32B" w14:textId="77777777" w:rsidTr="00104808">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598C342" w14:textId="77777777" w:rsidR="0087360B" w:rsidRPr="00C972E7" w:rsidRDefault="0087360B" w:rsidP="00104808">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0877772" w14:textId="77777777" w:rsidR="0087360B" w:rsidRPr="00C972E7" w:rsidRDefault="0087360B" w:rsidP="00104808">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07FE1A4C" w14:textId="77777777" w:rsidR="0087360B" w:rsidRPr="00C972E7" w:rsidRDefault="0087360B" w:rsidP="00104808">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configured</w:t>
            </w:r>
          </w:p>
          <w:p w14:paraId="3A438CD5" w14:textId="77777777" w:rsidR="0087360B" w:rsidRPr="00C972E7" w:rsidRDefault="0087360B" w:rsidP="00104808">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4C7E9C33" w14:textId="77777777" w:rsidR="0087360B" w:rsidRPr="00C972E7" w:rsidRDefault="0087360B" w:rsidP="00104808">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303B1BAF" w14:textId="77777777" w:rsidR="0087360B" w:rsidRPr="00C972E7" w:rsidRDefault="0087360B" w:rsidP="00104808">
            <w:pPr>
              <w:pStyle w:val="TAC"/>
              <w:rPr>
                <w:rFonts w:cs="Arial"/>
              </w:rPr>
            </w:pPr>
            <w:r w:rsidRPr="00C972E7">
              <w:rPr>
                <w:rFonts w:cs="Arial"/>
              </w:rPr>
              <w:t>4*M1</w:t>
            </w:r>
          </w:p>
        </w:tc>
      </w:tr>
      <w:tr w:rsidR="0087360B" w:rsidRPr="00C972E7" w14:paraId="22F96D27" w14:textId="77777777" w:rsidTr="0010480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6C9241B" w14:textId="77777777" w:rsidR="0087360B" w:rsidRPr="00C972E7" w:rsidRDefault="0087360B" w:rsidP="00104808">
            <w:pPr>
              <w:spacing w:after="0"/>
              <w:rPr>
                <w:rFonts w:ascii="Arial" w:hAnsi="Arial" w:cs="Arial"/>
                <w:sz w:val="18"/>
              </w:rPr>
            </w:pPr>
          </w:p>
        </w:tc>
        <w:tc>
          <w:tcPr>
            <w:tcW w:w="1982" w:type="pct"/>
            <w:vMerge/>
            <w:tcBorders>
              <w:left w:val="single" w:sz="4" w:space="0" w:color="auto"/>
              <w:right w:val="single" w:sz="4" w:space="0" w:color="auto"/>
            </w:tcBorders>
            <w:hideMark/>
          </w:tcPr>
          <w:p w14:paraId="4D7B17B2" w14:textId="77777777" w:rsidR="0087360B" w:rsidRPr="00C972E7" w:rsidRDefault="0087360B" w:rsidP="0010480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648D31F" w14:textId="77777777" w:rsidR="0087360B" w:rsidRPr="00C972E7" w:rsidRDefault="0087360B" w:rsidP="00104808">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32D7FC5E" w14:textId="77777777" w:rsidR="0087360B" w:rsidRPr="00C972E7" w:rsidRDefault="0087360B" w:rsidP="00104808">
            <w:pPr>
              <w:pStyle w:val="TAC"/>
              <w:rPr>
                <w:rFonts w:cs="Arial"/>
              </w:rPr>
            </w:pPr>
            <w:r w:rsidRPr="00C972E7">
              <w:rPr>
                <w:rFonts w:cs="Arial"/>
              </w:rPr>
              <w:t>4*M1</w:t>
            </w:r>
          </w:p>
        </w:tc>
      </w:tr>
      <w:tr w:rsidR="0087360B" w:rsidRPr="00C972E7" w14:paraId="793FCAD3" w14:textId="77777777" w:rsidTr="0010480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5DD4430" w14:textId="77777777" w:rsidR="0087360B" w:rsidRPr="00C972E7" w:rsidRDefault="0087360B" w:rsidP="00104808">
            <w:pPr>
              <w:spacing w:after="0"/>
              <w:rPr>
                <w:rFonts w:ascii="Arial" w:hAnsi="Arial" w:cs="Arial"/>
                <w:sz w:val="18"/>
              </w:rPr>
            </w:pPr>
          </w:p>
        </w:tc>
        <w:tc>
          <w:tcPr>
            <w:tcW w:w="1982" w:type="pct"/>
            <w:vMerge/>
            <w:tcBorders>
              <w:left w:val="single" w:sz="4" w:space="0" w:color="auto"/>
              <w:right w:val="single" w:sz="4" w:space="0" w:color="auto"/>
            </w:tcBorders>
            <w:hideMark/>
          </w:tcPr>
          <w:p w14:paraId="248DC92B" w14:textId="77777777" w:rsidR="0087360B" w:rsidRPr="00C972E7" w:rsidRDefault="0087360B" w:rsidP="0010480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6E6B4764" w14:textId="77777777" w:rsidR="0087360B" w:rsidRPr="00C972E7" w:rsidRDefault="0087360B" w:rsidP="00104808">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249EC031" w14:textId="77777777" w:rsidR="0087360B" w:rsidRPr="00C972E7" w:rsidRDefault="0087360B" w:rsidP="00104808">
            <w:pPr>
              <w:pStyle w:val="TAC"/>
              <w:rPr>
                <w:rFonts w:cs="Arial"/>
              </w:rPr>
            </w:pPr>
            <w:r w:rsidRPr="00C972E7">
              <w:rPr>
                <w:rFonts w:cs="Arial"/>
              </w:rPr>
              <w:t>2</w:t>
            </w:r>
          </w:p>
        </w:tc>
      </w:tr>
      <w:tr w:rsidR="0087360B" w:rsidRPr="00C972E7" w14:paraId="758FB84B" w14:textId="77777777" w:rsidTr="0010480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F54F53E" w14:textId="77777777" w:rsidR="0087360B" w:rsidRPr="00C972E7" w:rsidRDefault="0087360B" w:rsidP="00104808">
            <w:pPr>
              <w:spacing w:after="0"/>
              <w:rPr>
                <w:rFonts w:ascii="Arial" w:hAnsi="Arial" w:cs="Arial"/>
                <w:sz w:val="18"/>
              </w:rPr>
            </w:pPr>
          </w:p>
        </w:tc>
        <w:tc>
          <w:tcPr>
            <w:tcW w:w="1982" w:type="pct"/>
            <w:vMerge/>
            <w:tcBorders>
              <w:left w:val="single" w:sz="4" w:space="0" w:color="auto"/>
              <w:right w:val="single" w:sz="4" w:space="0" w:color="auto"/>
            </w:tcBorders>
            <w:hideMark/>
          </w:tcPr>
          <w:p w14:paraId="19511747" w14:textId="77777777" w:rsidR="0087360B" w:rsidRPr="00C972E7" w:rsidRDefault="0087360B" w:rsidP="0010480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56F6CAC5" w14:textId="77777777" w:rsidR="0087360B" w:rsidRPr="00C972E7" w:rsidRDefault="0087360B" w:rsidP="00104808">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54CDC873" w14:textId="77777777" w:rsidR="0087360B" w:rsidRPr="00C972E7" w:rsidRDefault="0087360B" w:rsidP="00104808">
            <w:pPr>
              <w:pStyle w:val="TAC"/>
              <w:rPr>
                <w:rFonts w:cs="Arial"/>
              </w:rPr>
            </w:pPr>
            <w:r w:rsidRPr="00C972E7">
              <w:rPr>
                <w:rFonts w:cs="Arial"/>
              </w:rPr>
              <w:t>2</w:t>
            </w:r>
          </w:p>
        </w:tc>
      </w:tr>
      <w:tr w:rsidR="0087360B" w:rsidRPr="00C972E7" w14:paraId="31024A20" w14:textId="77777777" w:rsidTr="0010480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59E1141" w14:textId="77777777" w:rsidR="0087360B" w:rsidRPr="00C972E7" w:rsidRDefault="0087360B" w:rsidP="00104808">
            <w:pPr>
              <w:spacing w:after="0"/>
              <w:rPr>
                <w:rFonts w:ascii="Arial" w:hAnsi="Arial" w:cs="Arial"/>
                <w:sz w:val="18"/>
              </w:rPr>
            </w:pPr>
          </w:p>
        </w:tc>
        <w:tc>
          <w:tcPr>
            <w:tcW w:w="1982" w:type="pct"/>
            <w:vMerge/>
            <w:tcBorders>
              <w:left w:val="single" w:sz="4" w:space="0" w:color="auto"/>
              <w:right w:val="single" w:sz="4" w:space="0" w:color="auto"/>
            </w:tcBorders>
            <w:hideMark/>
          </w:tcPr>
          <w:p w14:paraId="3C08B5C4" w14:textId="77777777" w:rsidR="0087360B" w:rsidRPr="00C972E7" w:rsidRDefault="0087360B" w:rsidP="00104808">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35320129" w14:textId="77777777" w:rsidR="0087360B" w:rsidRPr="00C972E7" w:rsidRDefault="0087360B" w:rsidP="00104808">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A635D61" w14:textId="77777777" w:rsidR="0087360B" w:rsidRPr="00C972E7" w:rsidRDefault="0087360B" w:rsidP="00104808">
            <w:pPr>
              <w:pStyle w:val="TAC"/>
              <w:rPr>
                <w:rFonts w:cs="Arial"/>
                <w:lang w:eastAsia="zh-CN"/>
              </w:rPr>
            </w:pPr>
            <w:r w:rsidRPr="00C972E7">
              <w:rPr>
                <w:rFonts w:cs="Arial"/>
                <w:lang w:eastAsia="zh-CN"/>
              </w:rPr>
              <w:t>2</w:t>
            </w:r>
          </w:p>
        </w:tc>
      </w:tr>
      <w:tr w:rsidR="0087360B" w:rsidRPr="00C972E7" w14:paraId="468720F3" w14:textId="77777777" w:rsidTr="0010480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3FE27914" w14:textId="77777777" w:rsidR="0087360B" w:rsidRPr="00C972E7" w:rsidRDefault="0087360B" w:rsidP="00104808">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6E4BCABB" w14:textId="77777777" w:rsidR="0087360B" w:rsidRPr="00C972E7" w:rsidRDefault="0087360B" w:rsidP="00104808">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CAD594C" w14:textId="77777777" w:rsidR="0087360B" w:rsidRPr="00C972E7" w:rsidRDefault="0087360B" w:rsidP="00104808">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5147B211" w14:textId="77777777" w:rsidR="0087360B" w:rsidRPr="00C972E7" w:rsidRDefault="0087360B" w:rsidP="00104808">
            <w:pPr>
              <w:pStyle w:val="TAC"/>
              <w:rPr>
                <w:rFonts w:cs="Arial"/>
                <w:lang w:eastAsia="zh-CN"/>
              </w:rPr>
            </w:pPr>
            <w:r w:rsidRPr="00C972E7">
              <w:rPr>
                <w:rFonts w:cs="Arial"/>
                <w:lang w:eastAsia="zh-CN"/>
              </w:rPr>
              <w:t>2</w:t>
            </w:r>
          </w:p>
        </w:tc>
      </w:tr>
      <w:tr w:rsidR="0087360B" w:rsidRPr="00C972E7" w14:paraId="07FE7982" w14:textId="77777777" w:rsidTr="0010480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07DDE6" w14:textId="77777777" w:rsidR="0087360B" w:rsidRPr="00C972E7" w:rsidRDefault="0087360B" w:rsidP="00104808">
            <w:pPr>
              <w:pStyle w:val="TAN"/>
            </w:pPr>
            <w:r w:rsidRPr="00C972E7">
              <w:rPr>
                <w:snapToGrid w:val="0"/>
                <w:lang w:eastAsia="zh-CN"/>
              </w:rPr>
              <w:t xml:space="preserve">Note1: </w:t>
            </w:r>
            <w:r w:rsidRPr="00C972E7">
              <w:t xml:space="preserve">T is </w:t>
            </w:r>
            <w:proofErr w:type="spellStart"/>
            <w:r w:rsidRPr="00C972E7">
              <w:t>dertermined</w:t>
            </w:r>
            <w:proofErr w:type="spellEnd"/>
            <w:r w:rsidRPr="00C972E7">
              <w:t xml:space="preserve"> according to clause 7.1 in [1].</w:t>
            </w:r>
          </w:p>
          <w:p w14:paraId="4DD88F4E" w14:textId="77777777" w:rsidR="0087360B" w:rsidRPr="00C972E7" w:rsidRDefault="0087360B" w:rsidP="00104808">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xml:space="preserve">) &gt; 20 </w:t>
            </w:r>
            <w:proofErr w:type="spellStart"/>
            <w:r w:rsidRPr="002A2B6C">
              <w:t>ms</w:t>
            </w:r>
            <w:proofErr w:type="spellEnd"/>
            <w:r w:rsidRPr="002A2B6C">
              <w:t xml:space="preserve">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48881F5B" w14:textId="77777777" w:rsidR="0087360B" w:rsidRPr="00C972E7" w:rsidRDefault="0087360B" w:rsidP="0087360B"/>
    <w:p w14:paraId="2927C991" w14:textId="29A4E788" w:rsidR="0087360B" w:rsidRPr="00C972E7" w:rsidRDefault="0087360B" w:rsidP="0087360B">
      <w:pPr>
        <w:pStyle w:val="TH"/>
        <w:rPr>
          <w:rFonts w:cs="v4.2.0"/>
        </w:rPr>
      </w:pPr>
      <w:r w:rsidRPr="00C972E7">
        <w:rPr>
          <w:rFonts w:cs="v4.2.0"/>
          <w:snapToGrid w:val="0"/>
        </w:rPr>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647BA6">
        <w:rPr>
          <w:rFonts w:cs="v4.2.0"/>
        </w:rPr>
        <w:t>eDRX_IDLE</w:t>
      </w:r>
      <w:proofErr w:type="spellEnd"/>
      <w:r w:rsidRPr="00C972E7">
        <w:rPr>
          <w:rFonts w:cs="v4.2.0"/>
        </w:rPr>
        <w:t xml:space="preserve"> cycle</w:t>
      </w:r>
      <w:ins w:id="45" w:author="Waseem Ozan" w:date="2023-09-23T23:08:00Z">
        <w:r w:rsidR="00267DDC" w:rsidRPr="00267DDC">
          <w:rPr>
            <w:rFonts w:cs="v4.2.0"/>
            <w:color w:val="0000FF"/>
          </w:rPr>
          <w:t xml:space="preserve"> </w:t>
        </w:r>
        <w:r w:rsidR="00267DDC" w:rsidRPr="00267DDC">
          <w:rPr>
            <w:rFonts w:cs="v4.2.0"/>
            <w:rPrChange w:id="46" w:author="Waseem Ozan" w:date="2023-09-23T23:09:00Z">
              <w:rPr>
                <w:rFonts w:cs="v4.2.0"/>
                <w:color w:val="0000FF"/>
              </w:rPr>
            </w:rPrChange>
          </w:rPr>
          <w:t xml:space="preserve">and </w:t>
        </w:r>
        <w:proofErr w:type="spellStart"/>
        <w:r w:rsidR="00267DDC" w:rsidRPr="00267DDC">
          <w:rPr>
            <w:rFonts w:cs="v4.2.0"/>
            <w:rPrChange w:id="47" w:author="Waseem Ozan" w:date="2023-09-23T23:09:00Z">
              <w:rPr>
                <w:rFonts w:cs="v4.2.0"/>
                <w:color w:val="0000FF"/>
              </w:rPr>
            </w:rPrChange>
          </w:rPr>
          <w:t>eDRX_INACTIVE</w:t>
        </w:r>
        <w:proofErr w:type="spellEnd"/>
        <w:r w:rsidR="00267DDC" w:rsidRPr="00267DDC">
          <w:rPr>
            <w:rFonts w:cs="v4.2.0"/>
            <w:rPrChange w:id="48" w:author="Waseem Ozan" w:date="2023-09-23T23:09:00Z">
              <w:rPr>
                <w:rFonts w:cs="v4.2.0"/>
                <w:color w:val="0000FF"/>
              </w:rPr>
            </w:rPrChange>
          </w:rPr>
          <w:t xml:space="preserve"> </w:t>
        </w:r>
        <w:r w:rsidR="00267DDC" w:rsidRPr="00267DDC">
          <w:rPr>
            <w:rFonts w:cs="Arial"/>
            <w:snapToGrid w:val="0"/>
            <w:rPrChange w:id="49" w:author="Waseem Ozan" w:date="2023-09-23T23:09:00Z">
              <w:rPr>
                <w:rFonts w:cs="Arial"/>
                <w:snapToGrid w:val="0"/>
                <w:color w:val="0000FF"/>
              </w:rPr>
            </w:rPrChange>
          </w:rPr>
          <w:t xml:space="preserve">&lt; </w:t>
        </w:r>
        <w:r w:rsidR="00267DDC" w:rsidRPr="00267DDC">
          <w:rPr>
            <w:rFonts w:cs="v4.2.0"/>
            <w:rPrChange w:id="50" w:author="Waseem Ozan" w:date="2023-09-23T23:09:00Z">
              <w:rPr>
                <w:rFonts w:cs="v4.2.0"/>
                <w:color w:val="0000FF"/>
              </w:rPr>
            </w:rPrChange>
          </w:rPr>
          <w:t>20.48s</w:t>
        </w:r>
      </w:ins>
      <w:r w:rsidRPr="00C972E7">
        <w:rPr>
          <w:rFonts w:cs="v4.2.0"/>
        </w:rPr>
        <w:t xml:space="preserv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87360B" w:rsidRPr="00C972E7" w14:paraId="032B1A0B" w14:textId="77777777" w:rsidTr="00104808">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766C7B8A" w14:textId="77777777" w:rsidR="0087360B" w:rsidRPr="00C972E7" w:rsidRDefault="0087360B" w:rsidP="00104808">
            <w:pPr>
              <w:pStyle w:val="TAH"/>
              <w:rPr>
                <w:rFonts w:cs="v4.2.0"/>
              </w:rPr>
            </w:pPr>
            <w:proofErr w:type="spellStart"/>
            <w:r w:rsidRPr="00C972E7">
              <w:rPr>
                <w:rFonts w:cs="v4.2.0"/>
              </w:rPr>
              <w:t>eDRX_IDLE</w:t>
            </w:r>
            <w:proofErr w:type="spellEnd"/>
            <w:r w:rsidRPr="00C972E7">
              <w:rPr>
                <w:rFonts w:cs="v4.2.0"/>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3ACC625B" w14:textId="77777777" w:rsidR="0087360B" w:rsidRPr="00C972E7" w:rsidRDefault="0087360B" w:rsidP="00104808">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4DE61566" w14:textId="77777777" w:rsidR="0087360B" w:rsidRPr="00C972E7" w:rsidRDefault="0087360B" w:rsidP="00104808">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0ECFC9D1" w14:textId="77777777" w:rsidR="0087360B" w:rsidRPr="00C972E7" w:rsidRDefault="0087360B" w:rsidP="00104808">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547E0FA5" w14:textId="77777777" w:rsidR="0087360B" w:rsidRPr="00C972E7" w:rsidRDefault="0087360B" w:rsidP="00104808">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87360B" w:rsidRPr="00C972E7" w14:paraId="153FB687" w14:textId="77777777" w:rsidTr="00104808">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2792B718" w14:textId="77777777" w:rsidR="0087360B" w:rsidRPr="00C972E7" w:rsidRDefault="0087360B" w:rsidP="00104808">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4286D5CF" w14:textId="77777777" w:rsidR="0087360B" w:rsidRPr="00C972E7" w:rsidRDefault="0087360B" w:rsidP="00104808">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49C5389F" w14:textId="77777777" w:rsidR="0087360B" w:rsidRPr="00C972E7" w:rsidRDefault="0087360B" w:rsidP="00104808">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configured</w:t>
            </w:r>
          </w:p>
          <w:p w14:paraId="2E19FE1C" w14:textId="77777777" w:rsidR="0087360B" w:rsidRPr="00C972E7" w:rsidRDefault="0087360B" w:rsidP="0010480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3636438D" w14:textId="77777777" w:rsidR="0087360B" w:rsidRPr="00C972E7" w:rsidRDefault="0087360B" w:rsidP="00104808">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5ACA47B8" w14:textId="77777777" w:rsidR="0087360B" w:rsidRPr="00C972E7" w:rsidRDefault="0087360B" w:rsidP="00104808">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1D2E5355" w14:textId="77777777" w:rsidR="0087360B" w:rsidRPr="00C972E7" w:rsidRDefault="0087360B" w:rsidP="00104808">
            <w:pPr>
              <w:pStyle w:val="TAC"/>
              <w:rPr>
                <w:rFonts w:cs="Arial"/>
                <w:snapToGrid w:val="0"/>
              </w:rPr>
            </w:pPr>
            <w:r w:rsidRPr="00C972E7">
              <w:rPr>
                <w:rFonts w:cs="Arial"/>
              </w:rPr>
              <w:t>4*</w:t>
            </w:r>
            <w:r w:rsidRPr="00C972E7">
              <w:t xml:space="preserve"> N1</w:t>
            </w:r>
          </w:p>
        </w:tc>
      </w:tr>
      <w:tr w:rsidR="0087360B" w:rsidRPr="00C972E7" w14:paraId="1202008A" w14:textId="77777777" w:rsidTr="0010480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84A19EE" w14:textId="77777777" w:rsidR="0087360B" w:rsidRPr="00C972E7" w:rsidRDefault="0087360B" w:rsidP="00104808">
            <w:pPr>
              <w:spacing w:after="0"/>
              <w:rPr>
                <w:rFonts w:ascii="Arial" w:hAnsi="Arial" w:cs="Arial"/>
                <w:sz w:val="18"/>
              </w:rPr>
            </w:pPr>
          </w:p>
        </w:tc>
        <w:tc>
          <w:tcPr>
            <w:tcW w:w="1462" w:type="pct"/>
            <w:vMerge/>
            <w:tcBorders>
              <w:left w:val="single" w:sz="4" w:space="0" w:color="auto"/>
              <w:right w:val="single" w:sz="4" w:space="0" w:color="auto"/>
            </w:tcBorders>
          </w:tcPr>
          <w:p w14:paraId="5DD1A4D6" w14:textId="77777777" w:rsidR="0087360B" w:rsidRPr="00C972E7" w:rsidRDefault="0087360B" w:rsidP="0010480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4EAD9CBA" w14:textId="77777777" w:rsidR="0087360B" w:rsidRPr="00C972E7" w:rsidRDefault="0087360B" w:rsidP="00104808">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7562767D" w14:textId="77777777" w:rsidR="0087360B" w:rsidRPr="00C972E7" w:rsidRDefault="0087360B" w:rsidP="00104808">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5D68A154" w14:textId="77777777" w:rsidR="0087360B" w:rsidRPr="00C972E7" w:rsidRDefault="0087360B" w:rsidP="00104808">
            <w:pPr>
              <w:pStyle w:val="TAC"/>
              <w:rPr>
                <w:rFonts w:cs="Arial"/>
                <w:snapToGrid w:val="0"/>
              </w:rPr>
            </w:pPr>
            <w:r w:rsidRPr="00C972E7">
              <w:rPr>
                <w:rFonts w:cs="Arial"/>
              </w:rPr>
              <w:t>4*</w:t>
            </w:r>
            <w:r w:rsidRPr="00C972E7">
              <w:t xml:space="preserve"> N1</w:t>
            </w:r>
          </w:p>
        </w:tc>
      </w:tr>
      <w:tr w:rsidR="0087360B" w:rsidRPr="00C972E7" w14:paraId="6B309DE0" w14:textId="77777777" w:rsidTr="0010480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1DB6C9F" w14:textId="77777777" w:rsidR="0087360B" w:rsidRPr="00C972E7" w:rsidRDefault="0087360B" w:rsidP="00104808">
            <w:pPr>
              <w:spacing w:after="0"/>
              <w:rPr>
                <w:rFonts w:ascii="Arial" w:hAnsi="Arial" w:cs="Arial"/>
                <w:sz w:val="18"/>
              </w:rPr>
            </w:pPr>
          </w:p>
        </w:tc>
        <w:tc>
          <w:tcPr>
            <w:tcW w:w="1462" w:type="pct"/>
            <w:vMerge/>
            <w:tcBorders>
              <w:left w:val="single" w:sz="4" w:space="0" w:color="auto"/>
              <w:right w:val="single" w:sz="4" w:space="0" w:color="auto"/>
            </w:tcBorders>
          </w:tcPr>
          <w:p w14:paraId="09E2FC56" w14:textId="77777777" w:rsidR="0087360B" w:rsidRPr="00C972E7" w:rsidRDefault="0087360B" w:rsidP="0010480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3F72A5C" w14:textId="77777777" w:rsidR="0087360B" w:rsidRPr="00C972E7" w:rsidRDefault="0087360B" w:rsidP="00104808">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1C20F154" w14:textId="77777777" w:rsidR="0087360B" w:rsidRPr="00C972E7" w:rsidRDefault="0087360B" w:rsidP="00104808">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36D6D831" w14:textId="77777777" w:rsidR="0087360B" w:rsidRPr="00C972E7" w:rsidRDefault="0087360B" w:rsidP="00104808">
            <w:pPr>
              <w:pStyle w:val="TAC"/>
              <w:rPr>
                <w:rFonts w:cs="Arial"/>
                <w:snapToGrid w:val="0"/>
              </w:rPr>
            </w:pPr>
            <w:r w:rsidRPr="00C972E7">
              <w:rPr>
                <w:rFonts w:cs="Arial"/>
              </w:rPr>
              <w:t>2*</w:t>
            </w:r>
            <w:r w:rsidRPr="00C972E7">
              <w:t xml:space="preserve"> N1</w:t>
            </w:r>
          </w:p>
        </w:tc>
      </w:tr>
      <w:tr w:rsidR="0087360B" w:rsidRPr="00C972E7" w14:paraId="0A86B854" w14:textId="77777777" w:rsidTr="0010480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3257E8E" w14:textId="77777777" w:rsidR="0087360B" w:rsidRPr="00C972E7" w:rsidRDefault="0087360B" w:rsidP="00104808">
            <w:pPr>
              <w:spacing w:after="0"/>
              <w:rPr>
                <w:rFonts w:ascii="Arial" w:hAnsi="Arial" w:cs="Arial"/>
                <w:sz w:val="18"/>
              </w:rPr>
            </w:pPr>
          </w:p>
        </w:tc>
        <w:tc>
          <w:tcPr>
            <w:tcW w:w="1462" w:type="pct"/>
            <w:vMerge/>
            <w:tcBorders>
              <w:left w:val="single" w:sz="4" w:space="0" w:color="auto"/>
              <w:right w:val="single" w:sz="4" w:space="0" w:color="auto"/>
            </w:tcBorders>
          </w:tcPr>
          <w:p w14:paraId="1074E1E2" w14:textId="77777777" w:rsidR="0087360B" w:rsidRPr="00C972E7" w:rsidRDefault="0087360B" w:rsidP="0010480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F0A5BD6" w14:textId="77777777" w:rsidR="0087360B" w:rsidRPr="00C972E7" w:rsidRDefault="0087360B" w:rsidP="00104808">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7B721E8B" w14:textId="77777777" w:rsidR="0087360B" w:rsidRPr="00C972E7" w:rsidRDefault="0087360B" w:rsidP="0010480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640AB9CC" w14:textId="77777777" w:rsidR="0087360B" w:rsidRPr="00C972E7" w:rsidRDefault="0087360B" w:rsidP="00104808">
            <w:pPr>
              <w:pStyle w:val="TAC"/>
              <w:rPr>
                <w:rFonts w:cs="Arial"/>
                <w:b/>
                <w:snapToGrid w:val="0"/>
              </w:rPr>
            </w:pPr>
            <w:r w:rsidRPr="00C972E7">
              <w:rPr>
                <w:rFonts w:cs="Arial"/>
              </w:rPr>
              <w:t>2*</w:t>
            </w:r>
            <w:r w:rsidRPr="00C972E7">
              <w:t xml:space="preserve"> N1</w:t>
            </w:r>
          </w:p>
        </w:tc>
      </w:tr>
      <w:tr w:rsidR="0087360B" w:rsidRPr="00C972E7" w14:paraId="5C93B05E" w14:textId="77777777" w:rsidTr="0010480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D5A3399" w14:textId="77777777" w:rsidR="0087360B" w:rsidRPr="00C972E7" w:rsidRDefault="0087360B" w:rsidP="00104808">
            <w:pPr>
              <w:spacing w:after="0"/>
              <w:rPr>
                <w:rFonts w:ascii="Arial" w:hAnsi="Arial" w:cs="Arial"/>
                <w:sz w:val="18"/>
              </w:rPr>
            </w:pPr>
          </w:p>
        </w:tc>
        <w:tc>
          <w:tcPr>
            <w:tcW w:w="1462" w:type="pct"/>
            <w:vMerge/>
            <w:tcBorders>
              <w:left w:val="single" w:sz="4" w:space="0" w:color="auto"/>
              <w:right w:val="single" w:sz="4" w:space="0" w:color="auto"/>
            </w:tcBorders>
          </w:tcPr>
          <w:p w14:paraId="387A608E" w14:textId="77777777" w:rsidR="0087360B" w:rsidRPr="00C972E7" w:rsidRDefault="0087360B" w:rsidP="00104808">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49D6F7AF" w14:textId="77777777" w:rsidR="0087360B" w:rsidRPr="00C972E7" w:rsidRDefault="0087360B" w:rsidP="00104808">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56E8D515" w14:textId="77777777" w:rsidR="0087360B" w:rsidRPr="00C972E7" w:rsidRDefault="0087360B" w:rsidP="0010480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D435EAC" w14:textId="77777777" w:rsidR="0087360B" w:rsidRPr="00C972E7" w:rsidRDefault="0087360B" w:rsidP="00104808">
            <w:pPr>
              <w:pStyle w:val="TAC"/>
              <w:rPr>
                <w:rFonts w:cs="Arial"/>
                <w:lang w:eastAsia="zh-CN"/>
              </w:rPr>
            </w:pPr>
            <w:r w:rsidRPr="00C972E7">
              <w:rPr>
                <w:rFonts w:cs="Arial"/>
                <w:lang w:eastAsia="zh-CN"/>
              </w:rPr>
              <w:t>2</w:t>
            </w:r>
            <w:r w:rsidRPr="00C972E7">
              <w:rPr>
                <w:rFonts w:cs="Arial"/>
              </w:rPr>
              <w:t>*</w:t>
            </w:r>
            <w:r w:rsidRPr="00C972E7">
              <w:t xml:space="preserve"> N1</w:t>
            </w:r>
          </w:p>
        </w:tc>
      </w:tr>
      <w:tr w:rsidR="0087360B" w:rsidRPr="00C972E7" w14:paraId="040A52FD" w14:textId="77777777" w:rsidTr="0010480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E1F5B8" w14:textId="77777777" w:rsidR="0087360B" w:rsidRPr="00C972E7" w:rsidRDefault="0087360B" w:rsidP="00104808">
            <w:pPr>
              <w:spacing w:after="0"/>
              <w:rPr>
                <w:rFonts w:ascii="Arial" w:hAnsi="Arial" w:cs="Arial"/>
                <w:sz w:val="18"/>
              </w:rPr>
            </w:pPr>
          </w:p>
        </w:tc>
        <w:tc>
          <w:tcPr>
            <w:tcW w:w="1462" w:type="pct"/>
            <w:vMerge/>
            <w:tcBorders>
              <w:left w:val="single" w:sz="4" w:space="0" w:color="auto"/>
              <w:right w:val="single" w:sz="4" w:space="0" w:color="auto"/>
            </w:tcBorders>
          </w:tcPr>
          <w:p w14:paraId="7F9C5913" w14:textId="77777777" w:rsidR="0087360B" w:rsidRPr="00C972E7" w:rsidRDefault="0087360B" w:rsidP="00104808">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2C1227D0" w14:textId="77777777" w:rsidR="0087360B" w:rsidRPr="00C972E7" w:rsidRDefault="0087360B" w:rsidP="00104808">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4F8E1E6B" w14:textId="77777777" w:rsidR="0087360B" w:rsidRPr="00C972E7" w:rsidRDefault="0087360B" w:rsidP="0010480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1A31D021" w14:textId="77777777" w:rsidR="0087360B" w:rsidRPr="00C972E7" w:rsidRDefault="0087360B" w:rsidP="00104808">
            <w:pPr>
              <w:pStyle w:val="TAC"/>
              <w:rPr>
                <w:rFonts w:cs="Arial"/>
                <w:b/>
                <w:lang w:eastAsia="zh-CN"/>
              </w:rPr>
            </w:pPr>
            <w:r w:rsidRPr="00C972E7">
              <w:rPr>
                <w:rFonts w:cs="Arial"/>
                <w:lang w:eastAsia="zh-CN"/>
              </w:rPr>
              <w:t>2</w:t>
            </w:r>
            <w:r w:rsidRPr="00C972E7">
              <w:rPr>
                <w:rFonts w:cs="Arial"/>
              </w:rPr>
              <w:t>*</w:t>
            </w:r>
            <w:r w:rsidRPr="00C972E7">
              <w:t xml:space="preserve"> N1</w:t>
            </w:r>
          </w:p>
        </w:tc>
      </w:tr>
      <w:tr w:rsidR="0087360B" w:rsidRPr="00C972E7" w14:paraId="7A795B3A" w14:textId="77777777" w:rsidTr="00104808">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1B1E74F3" w14:textId="77777777" w:rsidR="0087360B" w:rsidRPr="00C972E7" w:rsidRDefault="0087360B" w:rsidP="00104808">
            <w:pPr>
              <w:pStyle w:val="TAC"/>
              <w:jc w:val="left"/>
              <w:rPr>
                <w:rFonts w:cs="v4.2.0"/>
              </w:rPr>
            </w:pPr>
            <w:r w:rsidRPr="00C972E7">
              <w:rPr>
                <w:snapToGrid w:val="0"/>
                <w:lang w:eastAsia="zh-CN"/>
              </w:rPr>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tc>
      </w:tr>
    </w:tbl>
    <w:p w14:paraId="1CADAED1" w14:textId="29C4B5B1" w:rsidR="0087360B" w:rsidRDefault="0087360B" w:rsidP="0087360B">
      <w:pPr>
        <w:rPr>
          <w:ins w:id="51" w:author="Waseem Ozan" w:date="2023-09-14T15:58:00Z"/>
        </w:rPr>
      </w:pPr>
    </w:p>
    <w:p w14:paraId="43365CCE" w14:textId="7719F167" w:rsidR="002F3DC2" w:rsidRPr="00C972E7" w:rsidRDefault="002F3DC2" w:rsidP="002F3DC2">
      <w:pPr>
        <w:pStyle w:val="TH"/>
        <w:rPr>
          <w:ins w:id="52" w:author="Waseem Ozan" w:date="2023-09-14T15:58:00Z"/>
          <w:rFonts w:cs="v4.2.0"/>
        </w:rPr>
      </w:pPr>
      <w:ins w:id="53" w:author="Waseem Ozan" w:date="2023-09-14T15:58:00Z">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647BA6">
          <w:rPr>
            <w:rFonts w:cs="v4.2.0"/>
          </w:rPr>
          <w:t>eDRX_IDLE</w:t>
        </w:r>
        <w:proofErr w:type="spellEnd"/>
        <w:r w:rsidRPr="00C972E7">
          <w:rPr>
            <w:rFonts w:cs="v4.2.0"/>
          </w:rPr>
          <w:t xml:space="preserve"> cycle</w:t>
        </w:r>
      </w:ins>
      <w:ins w:id="54" w:author="Waseem Ozan" w:date="2023-09-14T16:15:00Z">
        <w:r w:rsidR="00DC2D79">
          <w:rPr>
            <w:rFonts w:cs="v4.2.0"/>
          </w:rPr>
          <w:t xml:space="preserve"> </w:t>
        </w:r>
        <w:r w:rsidR="00DC2D79" w:rsidRPr="00267DDC">
          <w:rPr>
            <w:rFonts w:cs="v4.2.0"/>
          </w:rPr>
          <w:t xml:space="preserve">and </w:t>
        </w:r>
      </w:ins>
      <w:proofErr w:type="spellStart"/>
      <w:ins w:id="55" w:author="Waseem Ozan" w:date="2023-09-14T16:16:00Z">
        <w:r w:rsidR="00DC2D79" w:rsidRPr="00267DDC">
          <w:rPr>
            <w:rFonts w:cs="v4.2.0"/>
          </w:rPr>
          <w:t>eDRX_INACTIVE</w:t>
        </w:r>
        <w:proofErr w:type="spellEnd"/>
        <w:r w:rsidR="00DC2D79" w:rsidRPr="00267DDC">
          <w:rPr>
            <w:rFonts w:cs="v4.2.0"/>
          </w:rPr>
          <w:t xml:space="preserve"> </w:t>
        </w:r>
        <w:r w:rsidR="00DC2D79" w:rsidRPr="00267DDC">
          <w:rPr>
            <w:rFonts w:cs="Arial" w:hint="eastAsia"/>
            <w:snapToGrid w:val="0"/>
          </w:rPr>
          <w:t>≥</w:t>
        </w:r>
        <w:r w:rsidR="00DC2D79" w:rsidRPr="00267DDC">
          <w:rPr>
            <w:rFonts w:cs="Arial"/>
            <w:snapToGrid w:val="0"/>
          </w:rPr>
          <w:t xml:space="preserve"> </w:t>
        </w:r>
        <w:r w:rsidR="00DC2D79" w:rsidRPr="00267DDC">
          <w:rPr>
            <w:rFonts w:cs="v4.2.0"/>
          </w:rPr>
          <w:t>20.48s</w:t>
        </w:r>
      </w:ins>
      <w:ins w:id="56" w:author="Waseem Ozan" w:date="2023-09-14T15:58:00Z">
        <w:r w:rsidRPr="00C972E7">
          <w:rPr>
            <w:rFonts w:cs="v4.2.0"/>
          </w:rPr>
          <w:t xml:space="preserve">, </w:t>
        </w:r>
        <w:r w:rsidRPr="00C972E7">
          <w:t>(Frequency range FR1)</w:t>
        </w:r>
      </w:ins>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4"/>
        <w:gridCol w:w="2120"/>
        <w:gridCol w:w="1061"/>
        <w:gridCol w:w="2271"/>
        <w:gridCol w:w="1362"/>
      </w:tblGrid>
      <w:tr w:rsidR="002F3DC2" w:rsidRPr="00E32238" w14:paraId="44B0AD8A" w14:textId="77777777" w:rsidTr="00104808">
        <w:trPr>
          <w:cantSplit/>
          <w:jc w:val="center"/>
          <w:ins w:id="57" w:author="Waseem Ozan" w:date="2023-09-14T16:00:00Z"/>
        </w:trPr>
        <w:tc>
          <w:tcPr>
            <w:tcW w:w="1184" w:type="pct"/>
            <w:shd w:val="clear" w:color="auto" w:fill="auto"/>
          </w:tcPr>
          <w:p w14:paraId="08F333DF" w14:textId="77777777" w:rsidR="002F3DC2" w:rsidRPr="00E32238" w:rsidRDefault="002F3DC2" w:rsidP="00104808">
            <w:pPr>
              <w:pStyle w:val="TAH"/>
              <w:rPr>
                <w:ins w:id="58" w:author="Waseem Ozan" w:date="2023-09-14T16:00:00Z"/>
                <w:rFonts w:cs="v4.2.0"/>
              </w:rPr>
            </w:pPr>
            <w:proofErr w:type="spellStart"/>
            <w:ins w:id="59" w:author="Waseem Ozan" w:date="2023-09-14T16:00:00Z">
              <w:r w:rsidRPr="00C972E7">
                <w:rPr>
                  <w:rFonts w:cs="v4.2.0"/>
                </w:rPr>
                <w:t>eDRX_IDLE</w:t>
              </w:r>
              <w:proofErr w:type="spellEnd"/>
              <w:r w:rsidRPr="00C972E7">
                <w:rPr>
                  <w:rFonts w:cs="v4.2.0"/>
                </w:rPr>
                <w:t xml:space="preserve"> cycle length [s]</w:t>
              </w:r>
            </w:ins>
          </w:p>
        </w:tc>
        <w:tc>
          <w:tcPr>
            <w:tcW w:w="1187" w:type="pct"/>
          </w:tcPr>
          <w:p w14:paraId="7519AFD3" w14:textId="77777777" w:rsidR="002F3DC2" w:rsidRPr="00E32238" w:rsidRDefault="002F3DC2" w:rsidP="00104808">
            <w:pPr>
              <w:pStyle w:val="TAH"/>
              <w:rPr>
                <w:ins w:id="60" w:author="Waseem Ozan" w:date="2023-09-14T16:00:00Z"/>
                <w:rFonts w:cs="v4.2.0"/>
              </w:rPr>
            </w:pPr>
            <w:proofErr w:type="spellStart"/>
            <w:ins w:id="61" w:author="Waseem Ozan" w:date="2023-09-14T16:00:00Z">
              <w:r w:rsidRPr="00C972E7">
                <w:rPr>
                  <w:rFonts w:cs="v4.2.0"/>
                </w:rPr>
                <w:t>eDRX</w:t>
              </w:r>
              <w:proofErr w:type="spellEnd"/>
              <w:r w:rsidRPr="00C972E7">
                <w:rPr>
                  <w:rFonts w:cs="v4.2.0"/>
                </w:rPr>
                <w:t xml:space="preserve"> INACTIVE cycle length</w:t>
              </w:r>
              <w:r>
                <w:rPr>
                  <w:rFonts w:cs="v4.2.0"/>
                </w:rPr>
                <w:t xml:space="preserve"> </w:t>
              </w:r>
              <w:r w:rsidRPr="00C972E7">
                <w:rPr>
                  <w:rFonts w:cs="v4.2.0"/>
                </w:rPr>
                <w:t>[s]</w:t>
              </w:r>
            </w:ins>
          </w:p>
        </w:tc>
        <w:tc>
          <w:tcPr>
            <w:tcW w:w="594" w:type="pct"/>
          </w:tcPr>
          <w:p w14:paraId="757B2C3B" w14:textId="77777777" w:rsidR="002F3DC2" w:rsidRPr="00E32238" w:rsidRDefault="002F3DC2" w:rsidP="00104808">
            <w:pPr>
              <w:pStyle w:val="TAH"/>
              <w:rPr>
                <w:ins w:id="62" w:author="Waseem Ozan" w:date="2023-09-14T16:00:00Z"/>
                <w:rFonts w:cs="v4.2.0"/>
              </w:rPr>
            </w:pPr>
            <w:ins w:id="63" w:author="Waseem Ozan" w:date="2023-09-14T16:00:00Z">
              <w:r w:rsidRPr="00267DDC">
                <w:rPr>
                  <w:rFonts w:cs="v4.2.0"/>
                  <w:rPrChange w:id="64" w:author="Waseem Ozan" w:date="2023-09-23T23:10:00Z">
                    <w:rPr>
                      <w:rFonts w:cs="v4.2.0"/>
                      <w:color w:val="0000FF"/>
                    </w:rPr>
                  </w:rPrChange>
                </w:rPr>
                <w:t>T</w:t>
              </w:r>
              <w:r>
                <w:rPr>
                  <w:rFonts w:cs="v4.2.0"/>
                </w:rPr>
                <w:t xml:space="preserve"> </w:t>
              </w:r>
              <w:r w:rsidRPr="00E32238">
                <w:rPr>
                  <w:rFonts w:cs="v4.2.0"/>
                </w:rPr>
                <w:t>[s]</w:t>
              </w:r>
            </w:ins>
          </w:p>
        </w:tc>
        <w:tc>
          <w:tcPr>
            <w:tcW w:w="1272" w:type="pct"/>
          </w:tcPr>
          <w:p w14:paraId="115CD9EF" w14:textId="77777777" w:rsidR="002F3DC2" w:rsidRPr="00E32238" w:rsidRDefault="002F3DC2" w:rsidP="00104808">
            <w:pPr>
              <w:pStyle w:val="TAH"/>
              <w:rPr>
                <w:ins w:id="65" w:author="Waseem Ozan" w:date="2023-09-14T16:00:00Z"/>
                <w:rFonts w:cs="v4.2.0"/>
              </w:rPr>
            </w:pPr>
            <w:proofErr w:type="spellStart"/>
            <w:ins w:id="66" w:author="Waseem Ozan" w:date="2023-09-14T16:00:00Z">
              <w:r w:rsidRPr="00267DDC">
                <w:rPr>
                  <w:rFonts w:cs="v4.2.0"/>
                  <w:rPrChange w:id="67" w:author="Waseem Ozan" w:date="2023-09-23T23:10:00Z">
                    <w:rPr>
                      <w:rFonts w:cs="v4.2.0"/>
                      <w:color w:val="0000FF"/>
                    </w:rPr>
                  </w:rPrChange>
                </w:rPr>
                <w:t>eDRX</w:t>
              </w:r>
              <w:proofErr w:type="spellEnd"/>
              <w:r w:rsidRPr="00267DDC">
                <w:rPr>
                  <w:rFonts w:cs="v4.2.0"/>
                  <w:rPrChange w:id="68" w:author="Waseem Ozan" w:date="2023-09-23T23:10:00Z">
                    <w:rPr>
                      <w:rFonts w:cs="v4.2.0"/>
                      <w:color w:val="0000FF"/>
                    </w:rPr>
                  </w:rPrChange>
                </w:rPr>
                <w:t xml:space="preserve">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764" w:type="pct"/>
          </w:tcPr>
          <w:p w14:paraId="32215B19" w14:textId="77777777" w:rsidR="002F3DC2" w:rsidRPr="00E32238" w:rsidRDefault="002F3DC2" w:rsidP="00104808">
            <w:pPr>
              <w:pStyle w:val="TAH"/>
              <w:rPr>
                <w:ins w:id="69" w:author="Waseem Ozan" w:date="2023-09-14T16:00:00Z"/>
                <w:rFonts w:cs="Arial"/>
                <w:snapToGrid w:val="0"/>
              </w:rPr>
            </w:pPr>
            <w:proofErr w:type="spellStart"/>
            <w:ins w:id="70" w:author="Waseem Ozan" w:date="2023-09-14T16:00:00Z">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ins>
          </w:p>
        </w:tc>
      </w:tr>
      <w:tr w:rsidR="002F3DC2" w:rsidRPr="00E32238" w14:paraId="3FD77100" w14:textId="77777777" w:rsidTr="00104808">
        <w:trPr>
          <w:cantSplit/>
          <w:jc w:val="center"/>
          <w:ins w:id="71" w:author="Waseem Ozan" w:date="2023-09-14T16:00:00Z"/>
        </w:trPr>
        <w:tc>
          <w:tcPr>
            <w:tcW w:w="1184" w:type="pct"/>
            <w:vMerge w:val="restart"/>
            <w:shd w:val="clear" w:color="auto" w:fill="auto"/>
          </w:tcPr>
          <w:p w14:paraId="48FE70B5" w14:textId="77777777" w:rsidR="002F3DC2" w:rsidRPr="00051CDE" w:rsidRDefault="002F3DC2" w:rsidP="00104808">
            <w:pPr>
              <w:pStyle w:val="TAC"/>
              <w:rPr>
                <w:ins w:id="72" w:author="Waseem Ozan" w:date="2023-09-14T16:00:00Z"/>
                <w:rFonts w:cs="Arial"/>
              </w:rPr>
            </w:pPr>
          </w:p>
          <w:p w14:paraId="6436A6F8" w14:textId="77777777" w:rsidR="002F3DC2" w:rsidRPr="00051CDE" w:rsidRDefault="002F3DC2" w:rsidP="00104808">
            <w:pPr>
              <w:pStyle w:val="TAC"/>
              <w:rPr>
                <w:ins w:id="73" w:author="Waseem Ozan" w:date="2023-09-14T16:00:00Z"/>
                <w:rFonts w:cs="Arial"/>
              </w:rPr>
            </w:pPr>
            <w:ins w:id="74" w:author="Waseem Ozan" w:date="2023-09-14T16:00:00Z">
              <w:r w:rsidRPr="00051CDE">
                <w:rPr>
                  <w:rFonts w:cs="Arial"/>
                </w:rPr>
                <w:t xml:space="preserve">20.48 ≤ </w:t>
              </w:r>
              <w:proofErr w:type="spellStart"/>
              <w:r w:rsidRPr="00051CDE">
                <w:rPr>
                  <w:rFonts w:cs="Arial"/>
                </w:rPr>
                <w:t>eDRX_IDLE</w:t>
              </w:r>
              <w:proofErr w:type="spellEnd"/>
              <w:r w:rsidRPr="00051CDE">
                <w:rPr>
                  <w:rFonts w:cs="Arial"/>
                </w:rPr>
                <w:t xml:space="preserve"> cycle length ≤</w:t>
              </w:r>
              <w:r w:rsidRPr="00051CDE">
                <w:rPr>
                  <w:rFonts w:eastAsia="Yu Mincho" w:cs="Arial"/>
                </w:rPr>
                <w:t>10485.76</w:t>
              </w:r>
            </w:ins>
          </w:p>
        </w:tc>
        <w:tc>
          <w:tcPr>
            <w:tcW w:w="1187" w:type="pct"/>
            <w:vMerge w:val="restart"/>
            <w:vAlign w:val="center"/>
          </w:tcPr>
          <w:p w14:paraId="1FB0626B" w14:textId="77777777" w:rsidR="002F3DC2" w:rsidRPr="00CA7017" w:rsidRDefault="002F3DC2" w:rsidP="00104808">
            <w:pPr>
              <w:pStyle w:val="TAC"/>
              <w:rPr>
                <w:ins w:id="75" w:author="Waseem Ozan" w:date="2023-09-14T16:00:00Z"/>
                <w:rFonts w:cs="Arial"/>
              </w:rPr>
            </w:pPr>
            <w:ins w:id="76" w:author="Waseem Ozan" w:date="2023-09-14T16:00:00Z">
              <w:r>
                <w:rPr>
                  <w:rFonts w:cs="Arial"/>
                </w:rPr>
                <w:t>20.48</w:t>
              </w:r>
              <w:r w:rsidRPr="00CA7017">
                <w:rPr>
                  <w:rFonts w:cs="Arial"/>
                </w:rPr>
                <w:t xml:space="preserve"> </w:t>
              </w:r>
              <w:r>
                <w:rPr>
                  <w:rFonts w:cs="Arial"/>
                </w:rPr>
                <w:t>≤</w:t>
              </w:r>
              <w:r w:rsidRPr="00CA7017">
                <w:rPr>
                  <w:rFonts w:cs="Arial"/>
                </w:rPr>
                <w:t xml:space="preserve"> </w:t>
              </w:r>
              <w:proofErr w:type="spellStart"/>
              <w:r w:rsidRPr="00CA7017">
                <w:rPr>
                  <w:rFonts w:cs="Arial"/>
                </w:rPr>
                <w:t>eDRX</w:t>
              </w:r>
              <w:proofErr w:type="spellEnd"/>
              <w:r w:rsidRPr="00CA7017">
                <w:rPr>
                  <w:rFonts w:cs="Arial"/>
                </w:rPr>
                <w:t>_</w:t>
              </w:r>
              <w:r w:rsidRPr="00E82417">
                <w:rPr>
                  <w:rFonts w:asciiTheme="minorHAnsi" w:eastAsiaTheme="minorEastAsia" w:hAnsiTheme="minorHAnsi" w:cs="v4.2.0"/>
                  <w:sz w:val="22"/>
                  <w:szCs w:val="22"/>
                  <w:lang w:eastAsia="zh-CN"/>
                </w:rPr>
                <w:t xml:space="preserve"> </w:t>
              </w:r>
              <w:r w:rsidRPr="00E82417">
                <w:rPr>
                  <w:rFonts w:cs="Arial"/>
                </w:rPr>
                <w:t xml:space="preserve">INACTIVE </w:t>
              </w:r>
              <w:r w:rsidRPr="00CA7017">
                <w:rPr>
                  <w:rFonts w:cs="Arial"/>
                </w:rPr>
                <w:t>cycle length ≤</w:t>
              </w:r>
              <w:r w:rsidRPr="00FA54D7">
                <w:rPr>
                  <w:rFonts w:eastAsia="Yu Mincho" w:cs="Arial"/>
                </w:rPr>
                <w:t>10485.76</w:t>
              </w:r>
            </w:ins>
          </w:p>
        </w:tc>
        <w:tc>
          <w:tcPr>
            <w:tcW w:w="594" w:type="pct"/>
          </w:tcPr>
          <w:p w14:paraId="4CBC730B" w14:textId="77777777" w:rsidR="002F3DC2" w:rsidRPr="00CA7017" w:rsidRDefault="002F3DC2" w:rsidP="00104808">
            <w:pPr>
              <w:pStyle w:val="TAC"/>
              <w:rPr>
                <w:ins w:id="77" w:author="Waseem Ozan" w:date="2023-09-14T16:00:00Z"/>
                <w:rFonts w:cs="Arial"/>
              </w:rPr>
            </w:pPr>
            <w:ins w:id="78" w:author="Waseem Ozan" w:date="2023-09-14T16:00:00Z">
              <w:r w:rsidRPr="00CA7017">
                <w:rPr>
                  <w:rFonts w:cs="Arial"/>
                </w:rPr>
                <w:t>0.32</w:t>
              </w:r>
            </w:ins>
          </w:p>
        </w:tc>
        <w:tc>
          <w:tcPr>
            <w:tcW w:w="1272" w:type="pct"/>
          </w:tcPr>
          <w:p w14:paraId="74965478" w14:textId="45534289" w:rsidR="002F3DC2" w:rsidRPr="00CA7017" w:rsidRDefault="002F3DC2" w:rsidP="00104808">
            <w:pPr>
              <w:pStyle w:val="TAC"/>
              <w:rPr>
                <w:ins w:id="79" w:author="Waseem Ozan" w:date="2023-09-14T16:00:00Z"/>
                <w:rFonts w:cs="Arial"/>
                <w:snapToGrid w:val="0"/>
              </w:rPr>
            </w:pPr>
            <w:ins w:id="80" w:author="Waseem Ozan" w:date="2023-09-14T16:00:00Z">
              <w:r w:rsidRPr="00CA7017">
                <w:rPr>
                  <w:rFonts w:cs="Arial"/>
                  <w:snapToGrid w:val="0"/>
                </w:rPr>
                <w:t>≥</w:t>
              </w:r>
            </w:ins>
            <w:ins w:id="81" w:author="Waseem Ozan" w:date="2023-09-14T16:01:00Z">
              <w:r>
                <w:rPr>
                  <w:rFonts w:cs="Arial"/>
                  <w:snapToGrid w:val="0"/>
                </w:rPr>
                <w:t xml:space="preserve"> </w:t>
              </w:r>
            </w:ins>
            <w:ins w:id="82" w:author="Waseem Ozan" w:date="2023-09-14T16:00:00Z">
              <w:r w:rsidRPr="00CA7017">
                <w:rPr>
                  <w:rFonts w:cs="Arial"/>
                  <w:snapToGrid w:val="0"/>
                </w:rPr>
                <w:t>1</w:t>
              </w:r>
              <w:r w:rsidRPr="00CA7017">
                <w:rPr>
                  <w:rFonts w:cs="Arial" w:hint="eastAsia"/>
                  <w:snapToGrid w:val="0"/>
                  <w:lang w:eastAsia="zh-CN"/>
                </w:rPr>
                <w:t>.28 (1)</w:t>
              </w:r>
            </w:ins>
          </w:p>
        </w:tc>
        <w:tc>
          <w:tcPr>
            <w:tcW w:w="764" w:type="pct"/>
          </w:tcPr>
          <w:p w14:paraId="463379E0" w14:textId="77777777" w:rsidR="002F3DC2" w:rsidRPr="00CA7017" w:rsidRDefault="002F3DC2" w:rsidP="00104808">
            <w:pPr>
              <w:pStyle w:val="TAC"/>
              <w:rPr>
                <w:ins w:id="83" w:author="Waseem Ozan" w:date="2023-09-14T16:00:00Z"/>
                <w:rFonts w:cs="Arial"/>
                <w:snapToGrid w:val="0"/>
              </w:rPr>
            </w:pPr>
            <w:ins w:id="84" w:author="Waseem Ozan" w:date="2023-09-14T16:00:00Z">
              <w:r>
                <w:rPr>
                  <w:rFonts w:cs="Arial"/>
                  <w:snapToGrid w:val="0"/>
                </w:rPr>
                <w:t>M1*2</w:t>
              </w:r>
            </w:ins>
          </w:p>
        </w:tc>
      </w:tr>
      <w:tr w:rsidR="002F3DC2" w:rsidRPr="00E32238" w14:paraId="68C3405D" w14:textId="77777777" w:rsidTr="00104808">
        <w:trPr>
          <w:cantSplit/>
          <w:jc w:val="center"/>
          <w:ins w:id="85" w:author="Waseem Ozan" w:date="2023-09-14T16:00:00Z"/>
        </w:trPr>
        <w:tc>
          <w:tcPr>
            <w:tcW w:w="1184" w:type="pct"/>
            <w:vMerge/>
            <w:shd w:val="clear" w:color="auto" w:fill="auto"/>
          </w:tcPr>
          <w:p w14:paraId="4716D2AF" w14:textId="77777777" w:rsidR="002F3DC2" w:rsidRPr="00CA7017" w:rsidRDefault="002F3DC2" w:rsidP="00104808">
            <w:pPr>
              <w:pStyle w:val="TAC"/>
              <w:rPr>
                <w:ins w:id="86" w:author="Waseem Ozan" w:date="2023-09-14T16:00:00Z"/>
                <w:rFonts w:cs="Arial"/>
              </w:rPr>
            </w:pPr>
          </w:p>
        </w:tc>
        <w:tc>
          <w:tcPr>
            <w:tcW w:w="1187" w:type="pct"/>
            <w:vMerge/>
          </w:tcPr>
          <w:p w14:paraId="519D5A91" w14:textId="77777777" w:rsidR="002F3DC2" w:rsidRPr="00CA7017" w:rsidRDefault="002F3DC2" w:rsidP="00104808">
            <w:pPr>
              <w:pStyle w:val="TAC"/>
              <w:rPr>
                <w:ins w:id="87" w:author="Waseem Ozan" w:date="2023-09-14T16:00:00Z"/>
                <w:rFonts w:cs="Arial"/>
              </w:rPr>
            </w:pPr>
          </w:p>
        </w:tc>
        <w:tc>
          <w:tcPr>
            <w:tcW w:w="594" w:type="pct"/>
          </w:tcPr>
          <w:p w14:paraId="1CA84219" w14:textId="77777777" w:rsidR="002F3DC2" w:rsidRPr="00CA7017" w:rsidRDefault="002F3DC2" w:rsidP="00104808">
            <w:pPr>
              <w:pStyle w:val="TAC"/>
              <w:rPr>
                <w:ins w:id="88" w:author="Waseem Ozan" w:date="2023-09-14T16:00:00Z"/>
                <w:rFonts w:cs="Arial"/>
              </w:rPr>
            </w:pPr>
            <w:ins w:id="89" w:author="Waseem Ozan" w:date="2023-09-14T16:00:00Z">
              <w:r w:rsidRPr="00CA7017">
                <w:rPr>
                  <w:rFonts w:cs="Arial"/>
                </w:rPr>
                <w:t>0.64</w:t>
              </w:r>
            </w:ins>
          </w:p>
        </w:tc>
        <w:tc>
          <w:tcPr>
            <w:tcW w:w="1272" w:type="pct"/>
          </w:tcPr>
          <w:p w14:paraId="7DFC6F40" w14:textId="77777777" w:rsidR="002F3DC2" w:rsidRPr="00CA7017" w:rsidRDefault="002F3DC2" w:rsidP="00104808">
            <w:pPr>
              <w:pStyle w:val="TAC"/>
              <w:rPr>
                <w:ins w:id="90" w:author="Waseem Ozan" w:date="2023-09-14T16:00:00Z"/>
                <w:rFonts w:cs="Arial"/>
                <w:snapToGrid w:val="0"/>
              </w:rPr>
            </w:pPr>
            <w:ins w:id="91" w:author="Waseem Ozan" w:date="2023-09-14T16:00:00Z">
              <w:r w:rsidRPr="000A79A0">
                <w:rPr>
                  <w:rFonts w:cs="Arial"/>
                  <w:snapToGrid w:val="0"/>
                </w:rPr>
                <w:t xml:space="preserve">≥ 1.28 (1) (M1=1) or </w:t>
              </w:r>
              <w:r>
                <w:rPr>
                  <w:rFonts w:cs="Arial"/>
                  <w:snapToGrid w:val="0"/>
                </w:rPr>
                <w:br/>
              </w:r>
              <w:r w:rsidRPr="000A79A0">
                <w:rPr>
                  <w:rFonts w:cs="Arial"/>
                  <w:snapToGrid w:val="0"/>
                </w:rPr>
                <w:t>≥ 2.56 (2) (M1=2)</w:t>
              </w:r>
            </w:ins>
          </w:p>
        </w:tc>
        <w:tc>
          <w:tcPr>
            <w:tcW w:w="764" w:type="pct"/>
          </w:tcPr>
          <w:p w14:paraId="5844F6F7" w14:textId="77777777" w:rsidR="002F3DC2" w:rsidRPr="00CA7017" w:rsidRDefault="002F3DC2" w:rsidP="00104808">
            <w:pPr>
              <w:pStyle w:val="TAC"/>
              <w:rPr>
                <w:ins w:id="92" w:author="Waseem Ozan" w:date="2023-09-14T16:00:00Z"/>
                <w:rFonts w:cs="Arial"/>
                <w:snapToGrid w:val="0"/>
              </w:rPr>
            </w:pPr>
            <w:ins w:id="93" w:author="Waseem Ozan" w:date="2023-09-14T16:00:00Z">
              <w:r>
                <w:rPr>
                  <w:rFonts w:cs="Arial"/>
                  <w:snapToGrid w:val="0"/>
                </w:rPr>
                <w:t>M1*</w:t>
              </w:r>
              <w:r w:rsidRPr="00CA7017">
                <w:rPr>
                  <w:rFonts w:cs="Arial"/>
                  <w:snapToGrid w:val="0"/>
                </w:rPr>
                <w:t>2</w:t>
              </w:r>
            </w:ins>
          </w:p>
        </w:tc>
      </w:tr>
      <w:tr w:rsidR="002F3DC2" w:rsidRPr="00E32238" w14:paraId="17548364" w14:textId="77777777" w:rsidTr="00104808">
        <w:trPr>
          <w:cantSplit/>
          <w:jc w:val="center"/>
          <w:ins w:id="94" w:author="Waseem Ozan" w:date="2023-09-14T16:00:00Z"/>
        </w:trPr>
        <w:tc>
          <w:tcPr>
            <w:tcW w:w="1184" w:type="pct"/>
            <w:vMerge/>
            <w:shd w:val="clear" w:color="auto" w:fill="auto"/>
          </w:tcPr>
          <w:p w14:paraId="25891970" w14:textId="77777777" w:rsidR="002F3DC2" w:rsidRPr="00CA7017" w:rsidRDefault="002F3DC2" w:rsidP="00104808">
            <w:pPr>
              <w:pStyle w:val="TAC"/>
              <w:rPr>
                <w:ins w:id="95" w:author="Waseem Ozan" w:date="2023-09-14T16:00:00Z"/>
                <w:rFonts w:cs="Arial"/>
              </w:rPr>
            </w:pPr>
          </w:p>
        </w:tc>
        <w:tc>
          <w:tcPr>
            <w:tcW w:w="1187" w:type="pct"/>
            <w:vMerge/>
          </w:tcPr>
          <w:p w14:paraId="17A19583" w14:textId="77777777" w:rsidR="002F3DC2" w:rsidRPr="00CA7017" w:rsidRDefault="002F3DC2" w:rsidP="00104808">
            <w:pPr>
              <w:pStyle w:val="TAC"/>
              <w:rPr>
                <w:ins w:id="96" w:author="Waseem Ozan" w:date="2023-09-14T16:00:00Z"/>
                <w:rFonts w:cs="Arial"/>
              </w:rPr>
            </w:pPr>
          </w:p>
        </w:tc>
        <w:tc>
          <w:tcPr>
            <w:tcW w:w="594" w:type="pct"/>
          </w:tcPr>
          <w:p w14:paraId="2CF1826E" w14:textId="77777777" w:rsidR="002F3DC2" w:rsidRPr="00CA7017" w:rsidRDefault="002F3DC2" w:rsidP="00104808">
            <w:pPr>
              <w:pStyle w:val="TAC"/>
              <w:rPr>
                <w:ins w:id="97" w:author="Waseem Ozan" w:date="2023-09-14T16:00:00Z"/>
                <w:rFonts w:cs="Arial"/>
              </w:rPr>
            </w:pPr>
            <w:ins w:id="98" w:author="Waseem Ozan" w:date="2023-09-14T16:00:00Z">
              <w:r w:rsidRPr="00CA7017">
                <w:rPr>
                  <w:rFonts w:cs="Arial"/>
                </w:rPr>
                <w:t>1.28</w:t>
              </w:r>
            </w:ins>
          </w:p>
        </w:tc>
        <w:tc>
          <w:tcPr>
            <w:tcW w:w="1272" w:type="pct"/>
          </w:tcPr>
          <w:p w14:paraId="48258682" w14:textId="77777777" w:rsidR="002F3DC2" w:rsidRPr="00CA7017" w:rsidRDefault="002F3DC2" w:rsidP="00104808">
            <w:pPr>
              <w:pStyle w:val="TAC"/>
              <w:rPr>
                <w:ins w:id="99" w:author="Waseem Ozan" w:date="2023-09-14T16:00:00Z"/>
                <w:rFonts w:cs="Arial"/>
                <w:snapToGrid w:val="0"/>
              </w:rPr>
            </w:pPr>
            <w:ins w:id="100" w:author="Waseem Ozan" w:date="2023-09-14T16:00:00Z">
              <w:r w:rsidRPr="00CA7017">
                <w:rPr>
                  <w:rFonts w:cs="Arial"/>
                  <w:snapToGrid w:val="0"/>
                </w:rPr>
                <w:t>≥</w:t>
              </w:r>
              <w:r w:rsidRPr="00CA7017">
                <w:rPr>
                  <w:rFonts w:cs="Arial" w:hint="eastAsia"/>
                  <w:snapToGrid w:val="0"/>
                  <w:lang w:eastAsia="zh-CN"/>
                </w:rPr>
                <w:t>2.56 (2)</w:t>
              </w:r>
            </w:ins>
          </w:p>
        </w:tc>
        <w:tc>
          <w:tcPr>
            <w:tcW w:w="764" w:type="pct"/>
          </w:tcPr>
          <w:p w14:paraId="62A60D2E" w14:textId="77777777" w:rsidR="002F3DC2" w:rsidRPr="00CA7017" w:rsidRDefault="002F3DC2" w:rsidP="00104808">
            <w:pPr>
              <w:pStyle w:val="TAC"/>
              <w:rPr>
                <w:ins w:id="101" w:author="Waseem Ozan" w:date="2023-09-14T16:00:00Z"/>
                <w:rFonts w:cs="Arial"/>
                <w:snapToGrid w:val="0"/>
              </w:rPr>
            </w:pPr>
            <w:ins w:id="102" w:author="Waseem Ozan" w:date="2023-09-14T16:00:00Z">
              <w:r w:rsidRPr="00CA7017">
                <w:rPr>
                  <w:rFonts w:cs="Arial"/>
                </w:rPr>
                <w:t>2</w:t>
              </w:r>
            </w:ins>
          </w:p>
        </w:tc>
      </w:tr>
      <w:tr w:rsidR="002F3DC2" w:rsidRPr="00E32238" w14:paraId="0347BD4B" w14:textId="77777777" w:rsidTr="00104808">
        <w:trPr>
          <w:cantSplit/>
          <w:jc w:val="center"/>
          <w:ins w:id="103" w:author="Waseem Ozan" w:date="2023-09-14T16:00:00Z"/>
        </w:trPr>
        <w:tc>
          <w:tcPr>
            <w:tcW w:w="1184" w:type="pct"/>
            <w:vMerge/>
            <w:shd w:val="clear" w:color="auto" w:fill="auto"/>
          </w:tcPr>
          <w:p w14:paraId="20415977" w14:textId="77777777" w:rsidR="002F3DC2" w:rsidRPr="00CA7017" w:rsidRDefault="002F3DC2" w:rsidP="00104808">
            <w:pPr>
              <w:pStyle w:val="TAC"/>
              <w:rPr>
                <w:ins w:id="104" w:author="Waseem Ozan" w:date="2023-09-14T16:00:00Z"/>
                <w:rFonts w:cs="Arial"/>
              </w:rPr>
            </w:pPr>
          </w:p>
        </w:tc>
        <w:tc>
          <w:tcPr>
            <w:tcW w:w="1187" w:type="pct"/>
            <w:vMerge/>
          </w:tcPr>
          <w:p w14:paraId="0611DE4F" w14:textId="77777777" w:rsidR="002F3DC2" w:rsidRPr="00CA7017" w:rsidRDefault="002F3DC2" w:rsidP="00104808">
            <w:pPr>
              <w:pStyle w:val="TAC"/>
              <w:rPr>
                <w:ins w:id="105" w:author="Waseem Ozan" w:date="2023-09-14T16:00:00Z"/>
                <w:rFonts w:cs="Arial"/>
              </w:rPr>
            </w:pPr>
          </w:p>
        </w:tc>
        <w:tc>
          <w:tcPr>
            <w:tcW w:w="594" w:type="pct"/>
          </w:tcPr>
          <w:p w14:paraId="768A3963" w14:textId="77777777" w:rsidR="002F3DC2" w:rsidRPr="00CA7017" w:rsidRDefault="002F3DC2" w:rsidP="00104808">
            <w:pPr>
              <w:pStyle w:val="TAC"/>
              <w:rPr>
                <w:ins w:id="106" w:author="Waseem Ozan" w:date="2023-09-14T16:00:00Z"/>
                <w:rFonts w:cs="Arial"/>
              </w:rPr>
            </w:pPr>
            <w:ins w:id="107" w:author="Waseem Ozan" w:date="2023-09-14T16:00:00Z">
              <w:r w:rsidRPr="00CA7017">
                <w:rPr>
                  <w:rFonts w:cs="Arial"/>
                </w:rPr>
                <w:t>2.56</w:t>
              </w:r>
            </w:ins>
          </w:p>
        </w:tc>
        <w:tc>
          <w:tcPr>
            <w:tcW w:w="1272" w:type="pct"/>
          </w:tcPr>
          <w:p w14:paraId="2FC8901D" w14:textId="77777777" w:rsidR="002F3DC2" w:rsidRPr="00CA7017" w:rsidRDefault="002F3DC2" w:rsidP="00104808">
            <w:pPr>
              <w:pStyle w:val="TAC"/>
              <w:rPr>
                <w:ins w:id="108" w:author="Waseem Ozan" w:date="2023-09-14T16:00:00Z"/>
                <w:rFonts w:cs="Arial"/>
                <w:snapToGrid w:val="0"/>
              </w:rPr>
            </w:pPr>
            <w:ins w:id="109" w:author="Waseem Ozan" w:date="2023-09-14T16:00:00Z">
              <w:r w:rsidRPr="00CA7017">
                <w:rPr>
                  <w:rFonts w:cs="Arial"/>
                  <w:snapToGrid w:val="0"/>
                </w:rPr>
                <w:t>≥</w:t>
              </w:r>
              <w:r w:rsidRPr="00CA7017">
                <w:rPr>
                  <w:rFonts w:cs="Arial" w:hint="eastAsia"/>
                  <w:snapToGrid w:val="0"/>
                  <w:lang w:eastAsia="zh-CN"/>
                </w:rPr>
                <w:t>5.12 (4)</w:t>
              </w:r>
            </w:ins>
          </w:p>
        </w:tc>
        <w:tc>
          <w:tcPr>
            <w:tcW w:w="764" w:type="pct"/>
          </w:tcPr>
          <w:p w14:paraId="3C4D79D5" w14:textId="77777777" w:rsidR="002F3DC2" w:rsidRPr="00CA7017" w:rsidRDefault="002F3DC2" w:rsidP="00104808">
            <w:pPr>
              <w:pStyle w:val="TAC"/>
              <w:rPr>
                <w:ins w:id="110" w:author="Waseem Ozan" w:date="2023-09-14T16:00:00Z"/>
                <w:rFonts w:cs="Arial"/>
                <w:snapToGrid w:val="0"/>
              </w:rPr>
            </w:pPr>
            <w:ins w:id="111" w:author="Waseem Ozan" w:date="2023-09-14T16:00:00Z">
              <w:r w:rsidRPr="00CA7017">
                <w:rPr>
                  <w:rFonts w:cs="Arial"/>
                </w:rPr>
                <w:t>2</w:t>
              </w:r>
            </w:ins>
          </w:p>
        </w:tc>
      </w:tr>
      <w:tr w:rsidR="002F3DC2" w:rsidRPr="00E32238" w14:paraId="525CFC80" w14:textId="77777777" w:rsidTr="00104808">
        <w:trPr>
          <w:cantSplit/>
          <w:jc w:val="center"/>
          <w:ins w:id="112" w:author="Waseem Ozan" w:date="2023-09-14T16:00:00Z"/>
        </w:trPr>
        <w:tc>
          <w:tcPr>
            <w:tcW w:w="5000" w:type="pct"/>
            <w:gridSpan w:val="5"/>
          </w:tcPr>
          <w:p w14:paraId="7235A2B6" w14:textId="77777777" w:rsidR="002F3DC2" w:rsidRPr="00051CDE" w:rsidRDefault="002F3DC2" w:rsidP="00104808">
            <w:pPr>
              <w:pStyle w:val="TAN"/>
              <w:rPr>
                <w:ins w:id="113" w:author="Waseem Ozan" w:date="2023-09-14T16:00:00Z"/>
              </w:rPr>
            </w:pPr>
            <w:ins w:id="114" w:author="Waseem Ozan" w:date="2023-09-14T16:00:00Z">
              <w:r w:rsidRPr="00051CDE">
                <w:t>NOTE 1: The number of DRX cycles in this table is given for the DRX cycles within PTWs.</w:t>
              </w:r>
            </w:ins>
          </w:p>
          <w:p w14:paraId="0EB0105E" w14:textId="3C802828" w:rsidR="002F3DC2" w:rsidRPr="00051CDE" w:rsidRDefault="002F3DC2" w:rsidP="00104808">
            <w:pPr>
              <w:pStyle w:val="TAN"/>
              <w:rPr>
                <w:ins w:id="115" w:author="Waseem Ozan" w:date="2023-09-14T16:00:00Z"/>
              </w:rPr>
            </w:pPr>
            <w:ins w:id="116" w:author="Waseem Ozan" w:date="2023-09-14T16:00:00Z">
              <w:r w:rsidRPr="00051CDE">
                <w:t>NOTE 2</w:t>
              </w:r>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requirements are</w:t>
              </w:r>
            </w:ins>
            <w:ins w:id="117" w:author="Waseem Ozan" w:date="2023-09-14T16:03:00Z">
              <w:r w:rsidR="00F6247A">
                <w:t xml:space="preserve"> only</w:t>
              </w:r>
            </w:ins>
            <w:ins w:id="118" w:author="Waseem Ozan" w:date="2023-09-14T16:00:00Z">
              <w:r w:rsidRPr="00051CDE">
                <w:t xml:space="preserve"> defined within </w:t>
              </w:r>
              <w:proofErr w:type="spellStart"/>
              <w:r w:rsidRPr="002803C1">
                <w:t>eDRX</w:t>
              </w:r>
              <w:proofErr w:type="spellEnd"/>
              <w:r w:rsidRPr="002803C1">
                <w:t xml:space="preserve"> INACTIVE </w:t>
              </w:r>
              <w:r w:rsidRPr="00051CDE">
                <w:t>PTW duration.</w:t>
              </w:r>
            </w:ins>
          </w:p>
          <w:p w14:paraId="13708E17" w14:textId="77777777" w:rsidR="002F3DC2" w:rsidRPr="00051CDE" w:rsidRDefault="002F3DC2" w:rsidP="00104808">
            <w:pPr>
              <w:pStyle w:val="TAN"/>
              <w:rPr>
                <w:ins w:id="119" w:author="Waseem Ozan" w:date="2023-09-14T16:00:00Z"/>
              </w:rPr>
            </w:pPr>
            <w:ins w:id="120" w:author="Waseem Ozan" w:date="2023-09-14T16:00:00Z">
              <w:r w:rsidRPr="00051CDE">
                <w:t>NOTE 3</w:t>
              </w:r>
              <w:r w:rsidRPr="00051CDE">
                <w:rPr>
                  <w:snapToGrid w:val="0"/>
                  <w:lang w:eastAsia="zh-CN"/>
                </w:rPr>
                <w:t xml:space="preserve">: </w:t>
              </w:r>
              <w:r w:rsidRPr="00051CDE">
                <w:t>T is determined according to clause 7.1 in [1].</w:t>
              </w:r>
            </w:ins>
          </w:p>
          <w:p w14:paraId="6007B4B6" w14:textId="77777777" w:rsidR="002F3DC2" w:rsidRPr="00051CDE" w:rsidRDefault="002F3DC2" w:rsidP="00104808">
            <w:pPr>
              <w:pStyle w:val="TAN"/>
              <w:rPr>
                <w:ins w:id="121" w:author="Waseem Ozan" w:date="2023-09-14T16:00:00Z"/>
              </w:rPr>
            </w:pPr>
            <w:ins w:id="122" w:author="Waseem Ozan" w:date="2023-09-14T16:00:00Z">
              <w:r w:rsidRPr="00051CDE">
                <w:t xml:space="preserve">NOTE 4: The </w:t>
              </w:r>
              <w:proofErr w:type="spellStart"/>
              <w:r w:rsidRPr="00051CDE">
                <w:t>eDRX_INACTIVE</w:t>
              </w:r>
              <w:proofErr w:type="spellEnd"/>
              <w:r w:rsidRPr="00051CDE">
                <w:t xml:space="preserve"> cycle lengths are as specified in Section 10.5.5.32 of TS 24.008 [34].</w:t>
              </w:r>
            </w:ins>
          </w:p>
          <w:p w14:paraId="22AC9857" w14:textId="77777777" w:rsidR="002F3DC2" w:rsidRPr="00051CDE" w:rsidRDefault="002F3DC2" w:rsidP="00104808">
            <w:pPr>
              <w:pStyle w:val="TAN"/>
              <w:rPr>
                <w:ins w:id="123" w:author="Waseem Ozan" w:date="2023-09-14T16:00:00Z"/>
                <w:iCs/>
              </w:rPr>
            </w:pPr>
            <w:ins w:id="124" w:author="Waseem Ozan" w:date="2023-09-14T16:00:00Z">
              <w:r w:rsidRPr="00051CDE">
                <w:t xml:space="preserve">NOTE 5: The lower bound of </w:t>
              </w:r>
              <w:r w:rsidRPr="00051CDE">
                <w:rPr>
                  <w:iCs/>
                  <w:color w:val="000000" w:themeColor="text1"/>
                </w:rPr>
                <w:t xml:space="preserve">PTW length is derived based on </w:t>
              </w:r>
            </w:ins>
            <m:oMath>
              <m:d>
                <m:dPr>
                  <m:begChr m:val="⌈"/>
                  <m:endChr m:val="⌉"/>
                  <m:ctrlPr>
                    <w:ins w:id="125" w:author="Waseem Ozan" w:date="2023-09-14T16:00:00Z">
                      <w:rPr>
                        <w:rFonts w:ascii="Cambria Math" w:hAnsi="Cambria Math"/>
                        <w:iCs/>
                      </w:rPr>
                    </w:ins>
                  </m:ctrlPr>
                </m:dPr>
                <m:e>
                  <m:f>
                    <m:fPr>
                      <m:ctrlPr>
                        <w:ins w:id="126" w:author="Waseem Ozan" w:date="2023-09-14T16:00:00Z">
                          <w:rPr>
                            <w:rFonts w:ascii="Cambria Math" w:hAnsi="Cambria Math"/>
                            <w:iCs/>
                          </w:rPr>
                        </w:ins>
                      </m:ctrlPr>
                    </m:fPr>
                    <m:num>
                      <m:r>
                        <w:ins w:id="127" w:author="Waseem Ozan" w:date="2023-09-14T16:00:00Z">
                          <m:rPr>
                            <m:sty m:val="p"/>
                          </m:rPr>
                          <w:rPr>
                            <w:rFonts w:ascii="Cambria Math" w:hAnsi="Cambria Math"/>
                          </w:rPr>
                          <m:t>Nserv</m:t>
                        </w:ins>
                      </m:r>
                      <m:r>
                        <w:ins w:id="128" w:author="Waseem Ozan" w:date="2023-09-14T16:00:00Z">
                          <m:rPr>
                            <m:sty m:val="p"/>
                          </m:rPr>
                          <w:rPr>
                            <w:rFonts w:ascii="Cambria Math" w:hAnsi="Cambria Math" w:cs="v4.2.0"/>
                            <w:vertAlign w:val="subscript"/>
                          </w:rPr>
                          <m:t xml:space="preserve">_RedCap </m:t>
                        </w:ins>
                      </m:r>
                      <m:r>
                        <w:ins w:id="129" w:author="Waseem Ozan" w:date="2023-09-14T16:00:00Z">
                          <m:rPr>
                            <m:sty m:val="p"/>
                          </m:rPr>
                          <w:rPr>
                            <w:rFonts w:ascii="Cambria Math" w:hAnsi="Cambria Math"/>
                          </w:rPr>
                          <m:t>*DRX_cycle</m:t>
                        </w:ins>
                      </m:r>
                    </m:num>
                    <m:den>
                      <m:r>
                        <w:ins w:id="130" w:author="Waseem Ozan" w:date="2023-09-14T16:00:00Z">
                          <m:rPr>
                            <m:sty m:val="p"/>
                          </m:rPr>
                          <w:rPr>
                            <w:rFonts w:ascii="Cambria Math" w:hAnsi="Cambria Math"/>
                          </w:rPr>
                          <m:t>1.28</m:t>
                        </w:ins>
                      </m:r>
                    </m:den>
                  </m:f>
                </m:e>
              </m:d>
              <m:r>
                <w:ins w:id="131" w:author="Waseem Ozan" w:date="2023-09-14T16:00:00Z">
                  <m:rPr>
                    <m:sty m:val="p"/>
                  </m:rPr>
                  <w:rPr>
                    <w:rFonts w:ascii="Cambria Math" w:hAnsi="Cambria Math"/>
                  </w:rPr>
                  <m:t>*1.28</m:t>
                </w:ins>
              </m:r>
            </m:oMath>
            <w:ins w:id="132" w:author="Waseem Ozan" w:date="2023-09-14T16:00:00Z">
              <w:r w:rsidRPr="00051CDE">
                <w:rPr>
                  <w:iCs/>
                </w:rPr>
                <w:t>.</w:t>
              </w:r>
            </w:ins>
          </w:p>
        </w:tc>
      </w:tr>
    </w:tbl>
    <w:p w14:paraId="7A7B057D" w14:textId="77777777" w:rsidR="002F3DC2" w:rsidRDefault="002F3DC2" w:rsidP="0087360B">
      <w:pPr>
        <w:rPr>
          <w:ins w:id="133" w:author="Waseem Ozan" w:date="2023-09-14T15:58:00Z"/>
        </w:rPr>
      </w:pPr>
    </w:p>
    <w:p w14:paraId="71165961" w14:textId="56786A56" w:rsidR="002F3DC2" w:rsidRPr="00C972E7" w:rsidRDefault="002F3DC2" w:rsidP="002F3DC2">
      <w:pPr>
        <w:pStyle w:val="TH"/>
        <w:rPr>
          <w:ins w:id="134" w:author="Waseem Ozan" w:date="2023-09-14T16:01:00Z"/>
          <w:rFonts w:cs="v4.2.0"/>
        </w:rPr>
      </w:pPr>
      <w:ins w:id="135" w:author="Waseem Ozan" w:date="2023-09-14T16:01:00Z">
        <w:r w:rsidRPr="00C972E7">
          <w:rPr>
            <w:rFonts w:cs="v4.2.0"/>
            <w:snapToGrid w:val="0"/>
          </w:rPr>
          <w:t xml:space="preserve">Table </w:t>
        </w:r>
        <w:r w:rsidRPr="00C972E7">
          <w:t>5.1B.2.2</w:t>
        </w:r>
        <w:r w:rsidRPr="00C972E7">
          <w:rPr>
            <w:rFonts w:cs="v4.2.0"/>
            <w:snapToGrid w:val="0"/>
          </w:rPr>
          <w:t>-</w:t>
        </w:r>
      </w:ins>
      <w:ins w:id="136" w:author="Waseem Ozan" w:date="2023-09-14T16:17:00Z">
        <w:r w:rsidR="00AE485E">
          <w:rPr>
            <w:rFonts w:cs="v4.2.0"/>
            <w:snapToGrid w:val="0"/>
          </w:rPr>
          <w:t>4</w:t>
        </w:r>
      </w:ins>
      <w:ins w:id="137" w:author="Waseem Ozan" w:date="2023-09-14T16:01:00Z">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647BA6">
          <w:rPr>
            <w:rFonts w:cs="v4.2.0"/>
          </w:rPr>
          <w:t>eDRX_IDLE</w:t>
        </w:r>
        <w:proofErr w:type="spellEnd"/>
        <w:r w:rsidRPr="00C972E7">
          <w:rPr>
            <w:rFonts w:cs="v4.2.0"/>
          </w:rPr>
          <w:t xml:space="preserve"> cycle</w:t>
        </w:r>
      </w:ins>
      <w:ins w:id="138" w:author="Waseem Ozan" w:date="2023-09-14T16:16:00Z">
        <w:r w:rsidR="00DC2D79" w:rsidRPr="00DC2D79">
          <w:rPr>
            <w:rFonts w:cs="v4.2.0"/>
          </w:rPr>
          <w:t xml:space="preserve"> </w:t>
        </w:r>
        <w:r w:rsidR="00DC2D79" w:rsidRPr="00267DDC">
          <w:rPr>
            <w:rFonts w:cs="v4.2.0"/>
          </w:rPr>
          <w:t xml:space="preserve">and </w:t>
        </w:r>
        <w:proofErr w:type="spellStart"/>
        <w:r w:rsidR="00DC2D79" w:rsidRPr="00267DDC">
          <w:rPr>
            <w:rFonts w:cs="v4.2.0"/>
          </w:rPr>
          <w:t>eDRX_INACTIVE</w:t>
        </w:r>
        <w:proofErr w:type="spellEnd"/>
        <w:r w:rsidR="00DC2D79" w:rsidRPr="00267DDC">
          <w:rPr>
            <w:rFonts w:cs="v4.2.0"/>
          </w:rPr>
          <w:t xml:space="preserve"> </w:t>
        </w:r>
        <w:r w:rsidR="00DC2D79" w:rsidRPr="00267DDC">
          <w:rPr>
            <w:rFonts w:cs="Arial" w:hint="eastAsia"/>
            <w:snapToGrid w:val="0"/>
          </w:rPr>
          <w:t>≥</w:t>
        </w:r>
        <w:r w:rsidR="00DC2D79" w:rsidRPr="00267DDC">
          <w:rPr>
            <w:rFonts w:cs="Arial" w:hint="eastAsia"/>
            <w:snapToGrid w:val="0"/>
          </w:rPr>
          <w:t xml:space="preserve"> </w:t>
        </w:r>
        <w:r w:rsidR="00DC2D79" w:rsidRPr="00267DDC">
          <w:rPr>
            <w:rFonts w:cs="v4.2.0"/>
          </w:rPr>
          <w:t>20.48s</w:t>
        </w:r>
      </w:ins>
      <w:ins w:id="139" w:author="Waseem Ozan" w:date="2023-09-14T16:01:00Z">
        <w:r w:rsidRPr="00C972E7">
          <w:rPr>
            <w:rFonts w:cs="v4.2.0"/>
          </w:rPr>
          <w:t xml:space="preserve">, </w:t>
        </w:r>
        <w:r w:rsidRPr="00C972E7">
          <w:t>(Frequency range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1984"/>
        <w:gridCol w:w="992"/>
        <w:gridCol w:w="2309"/>
        <w:gridCol w:w="1092"/>
        <w:gridCol w:w="1275"/>
      </w:tblGrid>
      <w:tr w:rsidR="002F3DC2" w:rsidRPr="00E32238" w14:paraId="19FB84F5" w14:textId="77777777" w:rsidTr="00104808">
        <w:trPr>
          <w:cantSplit/>
          <w:jc w:val="center"/>
          <w:ins w:id="140" w:author="Waseem Ozan" w:date="2023-09-14T16:01:00Z"/>
        </w:trPr>
        <w:tc>
          <w:tcPr>
            <w:tcW w:w="1027" w:type="pct"/>
            <w:shd w:val="clear" w:color="auto" w:fill="auto"/>
          </w:tcPr>
          <w:p w14:paraId="14BF29ED" w14:textId="77777777" w:rsidR="002F3DC2" w:rsidRPr="00E32238" w:rsidRDefault="002F3DC2" w:rsidP="00104808">
            <w:pPr>
              <w:pStyle w:val="TAH"/>
              <w:rPr>
                <w:ins w:id="141" w:author="Waseem Ozan" w:date="2023-09-14T16:01:00Z"/>
                <w:rFonts w:cs="v4.2.0"/>
              </w:rPr>
            </w:pPr>
            <w:proofErr w:type="spellStart"/>
            <w:ins w:id="142" w:author="Waseem Ozan" w:date="2023-09-14T16:01:00Z">
              <w:r w:rsidRPr="00C972E7">
                <w:rPr>
                  <w:rFonts w:cs="v4.2.0"/>
                </w:rPr>
                <w:t>eDRX_IDLE</w:t>
              </w:r>
              <w:proofErr w:type="spellEnd"/>
              <w:r w:rsidRPr="00C972E7">
                <w:rPr>
                  <w:rFonts w:cs="v4.2.0"/>
                </w:rPr>
                <w:t xml:space="preserve"> cycle length [s]</w:t>
              </w:r>
            </w:ins>
          </w:p>
        </w:tc>
        <w:tc>
          <w:tcPr>
            <w:tcW w:w="1030" w:type="pct"/>
          </w:tcPr>
          <w:p w14:paraId="04B82D83" w14:textId="77777777" w:rsidR="002F3DC2" w:rsidRPr="00E32238" w:rsidRDefault="002F3DC2" w:rsidP="00104808">
            <w:pPr>
              <w:pStyle w:val="TAH"/>
              <w:rPr>
                <w:ins w:id="143" w:author="Waseem Ozan" w:date="2023-09-14T16:01:00Z"/>
                <w:rFonts w:cs="v4.2.0"/>
              </w:rPr>
            </w:pPr>
            <w:proofErr w:type="spellStart"/>
            <w:ins w:id="144" w:author="Waseem Ozan" w:date="2023-09-14T16:01:00Z">
              <w:r w:rsidRPr="00C972E7">
                <w:rPr>
                  <w:rFonts w:cs="v4.2.0"/>
                </w:rPr>
                <w:t>eDRX</w:t>
              </w:r>
              <w:proofErr w:type="spellEnd"/>
              <w:r w:rsidRPr="00C972E7">
                <w:rPr>
                  <w:rFonts w:cs="v4.2.0"/>
                </w:rPr>
                <w:t xml:space="preserve"> INACTIVE cycle length</w:t>
              </w:r>
              <w:r>
                <w:rPr>
                  <w:rFonts w:cs="v4.2.0"/>
                </w:rPr>
                <w:t xml:space="preserve"> </w:t>
              </w:r>
              <w:r w:rsidRPr="00C972E7">
                <w:rPr>
                  <w:rFonts w:cs="v4.2.0"/>
                </w:rPr>
                <w:t>[s]</w:t>
              </w:r>
            </w:ins>
          </w:p>
        </w:tc>
        <w:tc>
          <w:tcPr>
            <w:tcW w:w="515" w:type="pct"/>
          </w:tcPr>
          <w:p w14:paraId="28B6A7D9" w14:textId="77777777" w:rsidR="002F3DC2" w:rsidRPr="00E32238" w:rsidRDefault="002F3DC2" w:rsidP="00104808">
            <w:pPr>
              <w:pStyle w:val="TAH"/>
              <w:rPr>
                <w:ins w:id="145" w:author="Waseem Ozan" w:date="2023-09-14T16:01:00Z"/>
                <w:rFonts w:cs="v4.2.0"/>
              </w:rPr>
            </w:pPr>
            <w:ins w:id="146" w:author="Waseem Ozan" w:date="2023-09-14T16:01:00Z">
              <w:r w:rsidRPr="00267DDC">
                <w:rPr>
                  <w:rFonts w:cs="v4.2.0"/>
                  <w:rPrChange w:id="147" w:author="Waseem Ozan" w:date="2023-09-23T23:10:00Z">
                    <w:rPr>
                      <w:rFonts w:cs="v4.2.0"/>
                      <w:color w:val="0000FF"/>
                    </w:rPr>
                  </w:rPrChange>
                </w:rPr>
                <w:t>T</w:t>
              </w:r>
              <w:r>
                <w:rPr>
                  <w:rFonts w:cs="v4.2.0"/>
                </w:rPr>
                <w:t xml:space="preserve"> </w:t>
              </w:r>
              <w:r w:rsidRPr="00E32238">
                <w:rPr>
                  <w:rFonts w:cs="v4.2.0"/>
                </w:rPr>
                <w:t>[s]</w:t>
              </w:r>
            </w:ins>
          </w:p>
        </w:tc>
        <w:tc>
          <w:tcPr>
            <w:tcW w:w="1199" w:type="pct"/>
          </w:tcPr>
          <w:p w14:paraId="0251FE96" w14:textId="77777777" w:rsidR="002F3DC2" w:rsidRPr="00E32238" w:rsidRDefault="002F3DC2" w:rsidP="00104808">
            <w:pPr>
              <w:pStyle w:val="TAH"/>
              <w:rPr>
                <w:ins w:id="148" w:author="Waseem Ozan" w:date="2023-09-14T16:01:00Z"/>
                <w:rFonts w:cs="v4.2.0"/>
              </w:rPr>
            </w:pPr>
            <w:proofErr w:type="spellStart"/>
            <w:ins w:id="149" w:author="Waseem Ozan" w:date="2023-09-14T16:01:00Z">
              <w:r w:rsidRPr="00267DDC">
                <w:rPr>
                  <w:rFonts w:cs="v4.2.0"/>
                  <w:rPrChange w:id="150" w:author="Waseem Ozan" w:date="2023-09-23T23:10:00Z">
                    <w:rPr>
                      <w:rFonts w:cs="v4.2.0"/>
                      <w:color w:val="0000FF"/>
                    </w:rPr>
                  </w:rPrChange>
                </w:rPr>
                <w:t>eDRX</w:t>
              </w:r>
              <w:proofErr w:type="spellEnd"/>
              <w:r w:rsidRPr="00267DDC">
                <w:rPr>
                  <w:rFonts w:cs="v4.2.0"/>
                  <w:rPrChange w:id="151" w:author="Waseem Ozan" w:date="2023-09-23T23:10:00Z">
                    <w:rPr>
                      <w:rFonts w:cs="v4.2.0"/>
                      <w:color w:val="0000FF"/>
                    </w:rPr>
                  </w:rPrChange>
                </w:rPr>
                <w:t xml:space="preserve">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567" w:type="pct"/>
          </w:tcPr>
          <w:p w14:paraId="1EA0704C" w14:textId="77777777" w:rsidR="002F3DC2" w:rsidRPr="00E32238" w:rsidRDefault="002F3DC2" w:rsidP="00104808">
            <w:pPr>
              <w:pStyle w:val="TAH"/>
              <w:rPr>
                <w:ins w:id="152" w:author="Waseem Ozan" w:date="2023-09-14T16:01:00Z"/>
                <w:rFonts w:cs="v4.2.0"/>
              </w:rPr>
            </w:pPr>
            <w:ins w:id="153" w:author="Waseem Ozan" w:date="2023-09-14T16:01:00Z">
              <w:r w:rsidRPr="00C972E7">
                <w:t>Scaling Factor (N1)</w:t>
              </w:r>
            </w:ins>
          </w:p>
        </w:tc>
        <w:tc>
          <w:tcPr>
            <w:tcW w:w="662" w:type="pct"/>
          </w:tcPr>
          <w:p w14:paraId="0C00E91C" w14:textId="77777777" w:rsidR="002F3DC2" w:rsidRPr="00E32238" w:rsidRDefault="002F3DC2" w:rsidP="00104808">
            <w:pPr>
              <w:pStyle w:val="TAH"/>
              <w:rPr>
                <w:ins w:id="154" w:author="Waseem Ozan" w:date="2023-09-14T16:01:00Z"/>
                <w:rFonts w:cs="Arial"/>
                <w:snapToGrid w:val="0"/>
              </w:rPr>
            </w:pPr>
            <w:proofErr w:type="spellStart"/>
            <w:ins w:id="155" w:author="Waseem Ozan" w:date="2023-09-14T16:01:00Z">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ins>
          </w:p>
        </w:tc>
      </w:tr>
      <w:tr w:rsidR="002F3DC2" w:rsidRPr="00E32238" w14:paraId="17A71E65" w14:textId="77777777" w:rsidTr="00104808">
        <w:trPr>
          <w:cantSplit/>
          <w:jc w:val="center"/>
          <w:ins w:id="156" w:author="Waseem Ozan" w:date="2023-09-14T16:01:00Z"/>
        </w:trPr>
        <w:tc>
          <w:tcPr>
            <w:tcW w:w="1027" w:type="pct"/>
            <w:vMerge w:val="restart"/>
            <w:shd w:val="clear" w:color="auto" w:fill="auto"/>
          </w:tcPr>
          <w:p w14:paraId="61285DCE" w14:textId="77777777" w:rsidR="002F3DC2" w:rsidRPr="00051CDE" w:rsidRDefault="002F3DC2" w:rsidP="00104808">
            <w:pPr>
              <w:pStyle w:val="TAC"/>
              <w:rPr>
                <w:ins w:id="157" w:author="Waseem Ozan" w:date="2023-09-14T16:01:00Z"/>
                <w:rFonts w:cs="Arial"/>
              </w:rPr>
            </w:pPr>
          </w:p>
          <w:p w14:paraId="64A38784" w14:textId="77777777" w:rsidR="002F3DC2" w:rsidRPr="00051CDE" w:rsidRDefault="002F3DC2" w:rsidP="00104808">
            <w:pPr>
              <w:pStyle w:val="TAC"/>
              <w:rPr>
                <w:ins w:id="158" w:author="Waseem Ozan" w:date="2023-09-14T16:01:00Z"/>
                <w:rFonts w:cs="Arial"/>
              </w:rPr>
            </w:pPr>
            <w:ins w:id="159" w:author="Waseem Ozan" w:date="2023-09-14T16:01:00Z">
              <w:r w:rsidRPr="00051CDE">
                <w:rPr>
                  <w:rFonts w:cs="Arial"/>
                </w:rPr>
                <w:t xml:space="preserve">20.48 ≤ </w:t>
              </w:r>
              <w:proofErr w:type="spellStart"/>
              <w:r w:rsidRPr="00051CDE">
                <w:rPr>
                  <w:rFonts w:cs="Arial"/>
                </w:rPr>
                <w:t>eDRX_IDLE</w:t>
              </w:r>
              <w:proofErr w:type="spellEnd"/>
              <w:r w:rsidRPr="00051CDE">
                <w:rPr>
                  <w:rFonts w:cs="Arial"/>
                </w:rPr>
                <w:t xml:space="preserve"> cycle length ≤</w:t>
              </w:r>
              <w:r w:rsidRPr="00051CDE">
                <w:rPr>
                  <w:rFonts w:eastAsia="Yu Mincho" w:cs="Arial"/>
                </w:rPr>
                <w:t>10485.76</w:t>
              </w:r>
            </w:ins>
          </w:p>
        </w:tc>
        <w:tc>
          <w:tcPr>
            <w:tcW w:w="1030" w:type="pct"/>
            <w:vMerge w:val="restart"/>
            <w:vAlign w:val="center"/>
          </w:tcPr>
          <w:p w14:paraId="7092D16E" w14:textId="77777777" w:rsidR="002F3DC2" w:rsidRPr="00CA7017" w:rsidRDefault="002F3DC2" w:rsidP="00104808">
            <w:pPr>
              <w:pStyle w:val="TAC"/>
              <w:rPr>
                <w:ins w:id="160" w:author="Waseem Ozan" w:date="2023-09-14T16:01:00Z"/>
                <w:rFonts w:cs="Arial"/>
              </w:rPr>
            </w:pPr>
            <w:ins w:id="161" w:author="Waseem Ozan" w:date="2023-09-14T16:01:00Z">
              <w:r>
                <w:rPr>
                  <w:rFonts w:cs="Arial"/>
                </w:rPr>
                <w:t>20.48</w:t>
              </w:r>
              <w:r w:rsidRPr="00CA7017">
                <w:rPr>
                  <w:rFonts w:cs="Arial"/>
                </w:rPr>
                <w:t xml:space="preserve"> </w:t>
              </w:r>
              <w:r>
                <w:rPr>
                  <w:rFonts w:cs="Arial"/>
                </w:rPr>
                <w:t>≤</w:t>
              </w:r>
              <w:r w:rsidRPr="00CA7017">
                <w:rPr>
                  <w:rFonts w:cs="Arial"/>
                </w:rPr>
                <w:t xml:space="preserve"> </w:t>
              </w:r>
              <w:proofErr w:type="spellStart"/>
              <w:r w:rsidRPr="00CA7017">
                <w:rPr>
                  <w:rFonts w:cs="Arial"/>
                </w:rPr>
                <w:t>eDRX</w:t>
              </w:r>
              <w:proofErr w:type="spellEnd"/>
              <w:r w:rsidRPr="00CA7017">
                <w:rPr>
                  <w:rFonts w:cs="Arial"/>
                </w:rPr>
                <w:t>_</w:t>
              </w:r>
              <w:r w:rsidRPr="00E82417">
                <w:rPr>
                  <w:rFonts w:asciiTheme="minorHAnsi" w:eastAsiaTheme="minorEastAsia" w:hAnsiTheme="minorHAnsi" w:cs="v4.2.0"/>
                  <w:sz w:val="22"/>
                  <w:szCs w:val="22"/>
                  <w:lang w:eastAsia="zh-CN"/>
                </w:rPr>
                <w:t xml:space="preserve"> </w:t>
              </w:r>
              <w:r w:rsidRPr="00E82417">
                <w:rPr>
                  <w:rFonts w:cs="Arial"/>
                </w:rPr>
                <w:t xml:space="preserve">INACTIVE </w:t>
              </w:r>
              <w:r w:rsidRPr="00CA7017">
                <w:rPr>
                  <w:rFonts w:cs="Arial"/>
                </w:rPr>
                <w:t>cycle length ≤</w:t>
              </w:r>
              <w:r w:rsidRPr="00FA54D7">
                <w:rPr>
                  <w:rFonts w:eastAsia="Yu Mincho" w:cs="Arial"/>
                </w:rPr>
                <w:t>10485.76</w:t>
              </w:r>
            </w:ins>
          </w:p>
        </w:tc>
        <w:tc>
          <w:tcPr>
            <w:tcW w:w="515" w:type="pct"/>
          </w:tcPr>
          <w:p w14:paraId="4B795A2D" w14:textId="77777777" w:rsidR="002F3DC2" w:rsidRPr="00CA7017" w:rsidRDefault="002F3DC2" w:rsidP="00104808">
            <w:pPr>
              <w:pStyle w:val="TAC"/>
              <w:rPr>
                <w:ins w:id="162" w:author="Waseem Ozan" w:date="2023-09-14T16:01:00Z"/>
                <w:rFonts w:cs="Arial"/>
              </w:rPr>
            </w:pPr>
            <w:ins w:id="163" w:author="Waseem Ozan" w:date="2023-09-14T16:01:00Z">
              <w:r w:rsidRPr="00CA7017">
                <w:rPr>
                  <w:rFonts w:cs="Arial"/>
                </w:rPr>
                <w:t>0.32</w:t>
              </w:r>
            </w:ins>
          </w:p>
        </w:tc>
        <w:tc>
          <w:tcPr>
            <w:tcW w:w="1199" w:type="pct"/>
          </w:tcPr>
          <w:p w14:paraId="09855BE0" w14:textId="33994B05" w:rsidR="002F3DC2" w:rsidRPr="00CA7017" w:rsidRDefault="002F3DC2" w:rsidP="00104808">
            <w:pPr>
              <w:pStyle w:val="TAC"/>
              <w:rPr>
                <w:ins w:id="164" w:author="Waseem Ozan" w:date="2023-09-14T16:01:00Z"/>
                <w:rFonts w:cs="Arial"/>
                <w:snapToGrid w:val="0"/>
              </w:rPr>
            </w:pPr>
            <w:ins w:id="165" w:author="Waseem Ozan" w:date="2023-09-14T16:01:00Z">
              <w:r w:rsidRPr="00CA7017">
                <w:rPr>
                  <w:rFonts w:cs="Arial"/>
                  <w:snapToGrid w:val="0"/>
                </w:rPr>
                <w:t>≥</w:t>
              </w:r>
            </w:ins>
            <w:ins w:id="166" w:author="Waseem Ozan" w:date="2023-09-14T16:02:00Z">
              <w:r>
                <w:rPr>
                  <w:rFonts w:cs="Arial"/>
                  <w:snapToGrid w:val="0"/>
                </w:rPr>
                <w:t xml:space="preserve"> </w:t>
              </w:r>
            </w:ins>
            <w:ins w:id="167" w:author="Waseem Ozan" w:date="2023-09-14T16:01:00Z">
              <w:r w:rsidRPr="00CA7017">
                <w:rPr>
                  <w:rFonts w:cs="Arial"/>
                  <w:snapToGrid w:val="0"/>
                </w:rPr>
                <w:t>1</w:t>
              </w:r>
              <w:r w:rsidRPr="00CA7017">
                <w:rPr>
                  <w:rFonts w:cs="Arial" w:hint="eastAsia"/>
                  <w:snapToGrid w:val="0"/>
                  <w:lang w:eastAsia="zh-CN"/>
                </w:rPr>
                <w:t>.28 (1)</w:t>
              </w:r>
            </w:ins>
          </w:p>
        </w:tc>
        <w:tc>
          <w:tcPr>
            <w:tcW w:w="567" w:type="pct"/>
          </w:tcPr>
          <w:p w14:paraId="5C224696" w14:textId="77777777" w:rsidR="002F3DC2" w:rsidRDefault="002F3DC2" w:rsidP="00104808">
            <w:pPr>
              <w:pStyle w:val="TAC"/>
              <w:rPr>
                <w:ins w:id="168" w:author="Waseem Ozan" w:date="2023-09-14T16:01:00Z"/>
                <w:rFonts w:cs="Arial"/>
                <w:snapToGrid w:val="0"/>
              </w:rPr>
            </w:pPr>
            <w:ins w:id="169" w:author="Waseem Ozan" w:date="2023-09-14T16:01:00Z">
              <w:r w:rsidRPr="00C972E7">
                <w:rPr>
                  <w:rFonts w:cs="Arial" w:hint="eastAsia"/>
                  <w:lang w:eastAsia="zh-CN"/>
                </w:rPr>
                <w:t>8</w:t>
              </w:r>
            </w:ins>
          </w:p>
        </w:tc>
        <w:tc>
          <w:tcPr>
            <w:tcW w:w="662" w:type="pct"/>
          </w:tcPr>
          <w:p w14:paraId="29FADAC2" w14:textId="1063D459" w:rsidR="002F3DC2" w:rsidRPr="00CA7017" w:rsidRDefault="002F3DC2" w:rsidP="00104808">
            <w:pPr>
              <w:pStyle w:val="TAC"/>
              <w:rPr>
                <w:ins w:id="170" w:author="Waseem Ozan" w:date="2023-09-14T16:01:00Z"/>
                <w:rFonts w:cs="Arial"/>
                <w:snapToGrid w:val="0"/>
              </w:rPr>
            </w:pPr>
            <w:ins w:id="171" w:author="Waseem Ozan" w:date="2023-09-14T16:01:00Z">
              <w:r w:rsidRPr="009C5807">
                <w:rPr>
                  <w:rFonts w:cs="Arial"/>
                  <w:sz w:val="16"/>
                  <w:lang w:eastAsia="zh-CN"/>
                </w:rPr>
                <w:t>N1*</w:t>
              </w:r>
              <w:r>
                <w:rPr>
                  <w:rFonts w:cs="Arial"/>
                  <w:snapToGrid w:val="0"/>
                </w:rPr>
                <w:t>2</w:t>
              </w:r>
            </w:ins>
          </w:p>
        </w:tc>
      </w:tr>
      <w:tr w:rsidR="002F3DC2" w:rsidRPr="00E32238" w14:paraId="48C4E57A" w14:textId="77777777" w:rsidTr="00104808">
        <w:trPr>
          <w:cantSplit/>
          <w:jc w:val="center"/>
          <w:ins w:id="172" w:author="Waseem Ozan" w:date="2023-09-14T16:01:00Z"/>
        </w:trPr>
        <w:tc>
          <w:tcPr>
            <w:tcW w:w="1027" w:type="pct"/>
            <w:vMerge/>
            <w:shd w:val="clear" w:color="auto" w:fill="auto"/>
          </w:tcPr>
          <w:p w14:paraId="0145BAF9" w14:textId="77777777" w:rsidR="002F3DC2" w:rsidRPr="00CA7017" w:rsidRDefault="002F3DC2" w:rsidP="00104808">
            <w:pPr>
              <w:pStyle w:val="TAC"/>
              <w:rPr>
                <w:ins w:id="173" w:author="Waseem Ozan" w:date="2023-09-14T16:01:00Z"/>
                <w:rFonts w:cs="Arial"/>
              </w:rPr>
            </w:pPr>
          </w:p>
        </w:tc>
        <w:tc>
          <w:tcPr>
            <w:tcW w:w="1030" w:type="pct"/>
            <w:vMerge/>
          </w:tcPr>
          <w:p w14:paraId="6B22915C" w14:textId="77777777" w:rsidR="002F3DC2" w:rsidRPr="00CA7017" w:rsidRDefault="002F3DC2" w:rsidP="00104808">
            <w:pPr>
              <w:pStyle w:val="TAC"/>
              <w:rPr>
                <w:ins w:id="174" w:author="Waseem Ozan" w:date="2023-09-14T16:01:00Z"/>
                <w:rFonts w:cs="Arial"/>
              </w:rPr>
            </w:pPr>
          </w:p>
        </w:tc>
        <w:tc>
          <w:tcPr>
            <w:tcW w:w="515" w:type="pct"/>
          </w:tcPr>
          <w:p w14:paraId="282F6B63" w14:textId="77777777" w:rsidR="002F3DC2" w:rsidRPr="00CA7017" w:rsidRDefault="002F3DC2" w:rsidP="00104808">
            <w:pPr>
              <w:pStyle w:val="TAC"/>
              <w:rPr>
                <w:ins w:id="175" w:author="Waseem Ozan" w:date="2023-09-14T16:01:00Z"/>
                <w:rFonts w:cs="Arial"/>
              </w:rPr>
            </w:pPr>
            <w:ins w:id="176" w:author="Waseem Ozan" w:date="2023-09-14T16:01:00Z">
              <w:r w:rsidRPr="00CA7017">
                <w:rPr>
                  <w:rFonts w:cs="Arial"/>
                </w:rPr>
                <w:t>0.64</w:t>
              </w:r>
            </w:ins>
          </w:p>
        </w:tc>
        <w:tc>
          <w:tcPr>
            <w:tcW w:w="1199" w:type="pct"/>
          </w:tcPr>
          <w:p w14:paraId="3E3788CF" w14:textId="77777777" w:rsidR="002F3DC2" w:rsidRPr="00CA7017" w:rsidRDefault="002F3DC2" w:rsidP="00104808">
            <w:pPr>
              <w:pStyle w:val="TAC"/>
              <w:rPr>
                <w:ins w:id="177" w:author="Waseem Ozan" w:date="2023-09-14T16:01:00Z"/>
                <w:rFonts w:cs="Arial"/>
                <w:snapToGrid w:val="0"/>
              </w:rPr>
            </w:pPr>
            <w:ins w:id="178" w:author="Waseem Ozan" w:date="2023-09-14T16:01:00Z">
              <w:r w:rsidRPr="000A79A0">
                <w:rPr>
                  <w:rFonts w:cs="Arial"/>
                  <w:snapToGrid w:val="0"/>
                </w:rPr>
                <w:t xml:space="preserve">≥ 1.28 (1) (M1=1) or </w:t>
              </w:r>
              <w:r>
                <w:rPr>
                  <w:rFonts w:cs="Arial"/>
                  <w:snapToGrid w:val="0"/>
                </w:rPr>
                <w:br/>
              </w:r>
              <w:r w:rsidRPr="000A79A0">
                <w:rPr>
                  <w:rFonts w:cs="Arial"/>
                  <w:snapToGrid w:val="0"/>
                </w:rPr>
                <w:t>≥ 2.56 (2) (M1=2)</w:t>
              </w:r>
            </w:ins>
          </w:p>
        </w:tc>
        <w:tc>
          <w:tcPr>
            <w:tcW w:w="567" w:type="pct"/>
          </w:tcPr>
          <w:p w14:paraId="738850DA" w14:textId="77777777" w:rsidR="002F3DC2" w:rsidRDefault="002F3DC2" w:rsidP="00104808">
            <w:pPr>
              <w:pStyle w:val="TAC"/>
              <w:rPr>
                <w:ins w:id="179" w:author="Waseem Ozan" w:date="2023-09-14T16:01:00Z"/>
                <w:rFonts w:cs="Arial"/>
                <w:snapToGrid w:val="0"/>
              </w:rPr>
            </w:pPr>
            <w:ins w:id="180" w:author="Waseem Ozan" w:date="2023-09-14T16:01:00Z">
              <w:r w:rsidRPr="00C972E7">
                <w:rPr>
                  <w:rFonts w:cs="Arial" w:hint="eastAsia"/>
                  <w:lang w:eastAsia="zh-CN"/>
                </w:rPr>
                <w:t>5</w:t>
              </w:r>
            </w:ins>
          </w:p>
        </w:tc>
        <w:tc>
          <w:tcPr>
            <w:tcW w:w="662" w:type="pct"/>
          </w:tcPr>
          <w:p w14:paraId="4F92AB5D" w14:textId="2B516FF1" w:rsidR="002F3DC2" w:rsidRPr="00CA7017" w:rsidRDefault="002F3DC2" w:rsidP="00104808">
            <w:pPr>
              <w:pStyle w:val="TAC"/>
              <w:rPr>
                <w:ins w:id="181" w:author="Waseem Ozan" w:date="2023-09-14T16:01:00Z"/>
                <w:rFonts w:cs="Arial"/>
                <w:snapToGrid w:val="0"/>
              </w:rPr>
            </w:pPr>
            <w:ins w:id="182" w:author="Waseem Ozan" w:date="2023-09-14T16:01:00Z">
              <w:r w:rsidRPr="009C5807">
                <w:rPr>
                  <w:rFonts w:cs="Arial"/>
                  <w:sz w:val="16"/>
                  <w:lang w:eastAsia="zh-CN"/>
                </w:rPr>
                <w:t>N1*</w:t>
              </w:r>
              <w:r w:rsidRPr="00CA7017">
                <w:rPr>
                  <w:rFonts w:cs="Arial"/>
                  <w:snapToGrid w:val="0"/>
                </w:rPr>
                <w:t>2</w:t>
              </w:r>
            </w:ins>
          </w:p>
        </w:tc>
      </w:tr>
      <w:tr w:rsidR="002F3DC2" w:rsidRPr="00E32238" w14:paraId="3BE6E42B" w14:textId="77777777" w:rsidTr="00104808">
        <w:trPr>
          <w:cantSplit/>
          <w:jc w:val="center"/>
          <w:ins w:id="183" w:author="Waseem Ozan" w:date="2023-09-14T16:01:00Z"/>
        </w:trPr>
        <w:tc>
          <w:tcPr>
            <w:tcW w:w="1027" w:type="pct"/>
            <w:vMerge/>
            <w:shd w:val="clear" w:color="auto" w:fill="auto"/>
          </w:tcPr>
          <w:p w14:paraId="44A4593B" w14:textId="77777777" w:rsidR="002F3DC2" w:rsidRPr="00CA7017" w:rsidRDefault="002F3DC2" w:rsidP="00104808">
            <w:pPr>
              <w:pStyle w:val="TAC"/>
              <w:rPr>
                <w:ins w:id="184" w:author="Waseem Ozan" w:date="2023-09-14T16:01:00Z"/>
                <w:rFonts w:cs="Arial"/>
              </w:rPr>
            </w:pPr>
          </w:p>
        </w:tc>
        <w:tc>
          <w:tcPr>
            <w:tcW w:w="1030" w:type="pct"/>
            <w:vMerge/>
          </w:tcPr>
          <w:p w14:paraId="6FFFF317" w14:textId="77777777" w:rsidR="002F3DC2" w:rsidRPr="00CA7017" w:rsidRDefault="002F3DC2" w:rsidP="00104808">
            <w:pPr>
              <w:pStyle w:val="TAC"/>
              <w:rPr>
                <w:ins w:id="185" w:author="Waseem Ozan" w:date="2023-09-14T16:01:00Z"/>
                <w:rFonts w:cs="Arial"/>
              </w:rPr>
            </w:pPr>
          </w:p>
        </w:tc>
        <w:tc>
          <w:tcPr>
            <w:tcW w:w="515" w:type="pct"/>
          </w:tcPr>
          <w:p w14:paraId="491D9E35" w14:textId="77777777" w:rsidR="002F3DC2" w:rsidRPr="00CA7017" w:rsidRDefault="002F3DC2" w:rsidP="00104808">
            <w:pPr>
              <w:pStyle w:val="TAC"/>
              <w:rPr>
                <w:ins w:id="186" w:author="Waseem Ozan" w:date="2023-09-14T16:01:00Z"/>
                <w:rFonts w:cs="Arial"/>
              </w:rPr>
            </w:pPr>
            <w:ins w:id="187" w:author="Waseem Ozan" w:date="2023-09-14T16:01:00Z">
              <w:r w:rsidRPr="00CA7017">
                <w:rPr>
                  <w:rFonts w:cs="Arial"/>
                </w:rPr>
                <w:t>1.28</w:t>
              </w:r>
            </w:ins>
          </w:p>
        </w:tc>
        <w:tc>
          <w:tcPr>
            <w:tcW w:w="1199" w:type="pct"/>
          </w:tcPr>
          <w:p w14:paraId="104B43FA" w14:textId="77777777" w:rsidR="002F3DC2" w:rsidRPr="00CA7017" w:rsidRDefault="002F3DC2" w:rsidP="00104808">
            <w:pPr>
              <w:pStyle w:val="TAC"/>
              <w:rPr>
                <w:ins w:id="188" w:author="Waseem Ozan" w:date="2023-09-14T16:01:00Z"/>
                <w:rFonts w:cs="Arial"/>
                <w:snapToGrid w:val="0"/>
              </w:rPr>
            </w:pPr>
            <w:ins w:id="189" w:author="Waseem Ozan" w:date="2023-09-14T16:01:00Z">
              <w:r w:rsidRPr="00CA7017">
                <w:rPr>
                  <w:rFonts w:cs="Arial"/>
                  <w:snapToGrid w:val="0"/>
                </w:rPr>
                <w:t>≥</w:t>
              </w:r>
              <w:r w:rsidRPr="00CA7017">
                <w:rPr>
                  <w:rFonts w:cs="Arial" w:hint="eastAsia"/>
                  <w:snapToGrid w:val="0"/>
                  <w:lang w:eastAsia="zh-CN"/>
                </w:rPr>
                <w:t>2.56 (2)</w:t>
              </w:r>
            </w:ins>
          </w:p>
        </w:tc>
        <w:tc>
          <w:tcPr>
            <w:tcW w:w="567" w:type="pct"/>
          </w:tcPr>
          <w:p w14:paraId="327B96CD" w14:textId="77777777" w:rsidR="002F3DC2" w:rsidRPr="00CA7017" w:rsidRDefault="002F3DC2" w:rsidP="00104808">
            <w:pPr>
              <w:pStyle w:val="TAC"/>
              <w:rPr>
                <w:ins w:id="190" w:author="Waseem Ozan" w:date="2023-09-14T16:01:00Z"/>
                <w:rFonts w:cs="Arial"/>
              </w:rPr>
            </w:pPr>
            <w:ins w:id="191" w:author="Waseem Ozan" w:date="2023-09-14T16:01:00Z">
              <w:r w:rsidRPr="00C972E7">
                <w:rPr>
                  <w:rFonts w:cs="Arial" w:hint="eastAsia"/>
                  <w:lang w:eastAsia="zh-CN"/>
                </w:rPr>
                <w:t>4</w:t>
              </w:r>
            </w:ins>
          </w:p>
        </w:tc>
        <w:tc>
          <w:tcPr>
            <w:tcW w:w="662" w:type="pct"/>
          </w:tcPr>
          <w:p w14:paraId="4A550D2A" w14:textId="77777777" w:rsidR="002F3DC2" w:rsidRPr="00CA7017" w:rsidRDefault="002F3DC2" w:rsidP="00104808">
            <w:pPr>
              <w:pStyle w:val="TAC"/>
              <w:rPr>
                <w:ins w:id="192" w:author="Waseem Ozan" w:date="2023-09-14T16:01:00Z"/>
                <w:rFonts w:cs="Arial"/>
                <w:snapToGrid w:val="0"/>
              </w:rPr>
            </w:pPr>
            <w:ins w:id="193" w:author="Waseem Ozan" w:date="2023-09-14T16:01:00Z">
              <w:r w:rsidRPr="009C5807">
                <w:rPr>
                  <w:rFonts w:cs="Arial"/>
                  <w:sz w:val="16"/>
                  <w:lang w:eastAsia="zh-CN"/>
                </w:rPr>
                <w:t>N1*</w:t>
              </w:r>
              <w:r w:rsidRPr="00CA7017">
                <w:rPr>
                  <w:rFonts w:cs="Arial"/>
                </w:rPr>
                <w:t>2</w:t>
              </w:r>
            </w:ins>
          </w:p>
        </w:tc>
      </w:tr>
      <w:tr w:rsidR="002F3DC2" w:rsidRPr="00E32238" w14:paraId="4FDFD33A" w14:textId="77777777" w:rsidTr="00104808">
        <w:trPr>
          <w:cantSplit/>
          <w:jc w:val="center"/>
          <w:ins w:id="194" w:author="Waseem Ozan" w:date="2023-09-14T16:01:00Z"/>
        </w:trPr>
        <w:tc>
          <w:tcPr>
            <w:tcW w:w="1027" w:type="pct"/>
            <w:vMerge/>
            <w:shd w:val="clear" w:color="auto" w:fill="auto"/>
          </w:tcPr>
          <w:p w14:paraId="23CC0C48" w14:textId="77777777" w:rsidR="002F3DC2" w:rsidRPr="00CA7017" w:rsidRDefault="002F3DC2" w:rsidP="00104808">
            <w:pPr>
              <w:pStyle w:val="TAC"/>
              <w:rPr>
                <w:ins w:id="195" w:author="Waseem Ozan" w:date="2023-09-14T16:01:00Z"/>
                <w:rFonts w:cs="Arial"/>
              </w:rPr>
            </w:pPr>
          </w:p>
        </w:tc>
        <w:tc>
          <w:tcPr>
            <w:tcW w:w="1030" w:type="pct"/>
            <w:vMerge/>
          </w:tcPr>
          <w:p w14:paraId="65FFE4A5" w14:textId="77777777" w:rsidR="002F3DC2" w:rsidRPr="00CA7017" w:rsidRDefault="002F3DC2" w:rsidP="00104808">
            <w:pPr>
              <w:pStyle w:val="TAC"/>
              <w:rPr>
                <w:ins w:id="196" w:author="Waseem Ozan" w:date="2023-09-14T16:01:00Z"/>
                <w:rFonts w:cs="Arial"/>
              </w:rPr>
            </w:pPr>
          </w:p>
        </w:tc>
        <w:tc>
          <w:tcPr>
            <w:tcW w:w="515" w:type="pct"/>
          </w:tcPr>
          <w:p w14:paraId="24F37A84" w14:textId="77777777" w:rsidR="002F3DC2" w:rsidRPr="00CA7017" w:rsidRDefault="002F3DC2" w:rsidP="00104808">
            <w:pPr>
              <w:pStyle w:val="TAC"/>
              <w:rPr>
                <w:ins w:id="197" w:author="Waseem Ozan" w:date="2023-09-14T16:01:00Z"/>
                <w:rFonts w:cs="Arial"/>
              </w:rPr>
            </w:pPr>
            <w:ins w:id="198" w:author="Waseem Ozan" w:date="2023-09-14T16:01:00Z">
              <w:r w:rsidRPr="00CA7017">
                <w:rPr>
                  <w:rFonts w:cs="Arial"/>
                </w:rPr>
                <w:t>2.56</w:t>
              </w:r>
            </w:ins>
          </w:p>
        </w:tc>
        <w:tc>
          <w:tcPr>
            <w:tcW w:w="1199" w:type="pct"/>
          </w:tcPr>
          <w:p w14:paraId="2BAFD500" w14:textId="77777777" w:rsidR="002F3DC2" w:rsidRPr="00CA7017" w:rsidRDefault="002F3DC2" w:rsidP="00104808">
            <w:pPr>
              <w:pStyle w:val="TAC"/>
              <w:rPr>
                <w:ins w:id="199" w:author="Waseem Ozan" w:date="2023-09-14T16:01:00Z"/>
                <w:rFonts w:cs="Arial"/>
                <w:snapToGrid w:val="0"/>
              </w:rPr>
            </w:pPr>
            <w:ins w:id="200" w:author="Waseem Ozan" w:date="2023-09-14T16:01:00Z">
              <w:r w:rsidRPr="00CA7017">
                <w:rPr>
                  <w:rFonts w:cs="Arial"/>
                  <w:snapToGrid w:val="0"/>
                </w:rPr>
                <w:t>≥</w:t>
              </w:r>
              <w:r w:rsidRPr="00CA7017">
                <w:rPr>
                  <w:rFonts w:cs="Arial" w:hint="eastAsia"/>
                  <w:snapToGrid w:val="0"/>
                  <w:lang w:eastAsia="zh-CN"/>
                </w:rPr>
                <w:t>5.12 (4)</w:t>
              </w:r>
            </w:ins>
          </w:p>
        </w:tc>
        <w:tc>
          <w:tcPr>
            <w:tcW w:w="567" w:type="pct"/>
          </w:tcPr>
          <w:p w14:paraId="138B1993" w14:textId="77777777" w:rsidR="002F3DC2" w:rsidRPr="00CA7017" w:rsidRDefault="002F3DC2" w:rsidP="00104808">
            <w:pPr>
              <w:pStyle w:val="TAC"/>
              <w:rPr>
                <w:ins w:id="201" w:author="Waseem Ozan" w:date="2023-09-14T16:01:00Z"/>
                <w:rFonts w:cs="Arial"/>
              </w:rPr>
            </w:pPr>
            <w:ins w:id="202" w:author="Waseem Ozan" w:date="2023-09-14T16:01:00Z">
              <w:r w:rsidRPr="00C972E7">
                <w:rPr>
                  <w:rFonts w:cs="Arial" w:hint="eastAsia"/>
                  <w:lang w:eastAsia="zh-CN"/>
                </w:rPr>
                <w:t>3</w:t>
              </w:r>
            </w:ins>
          </w:p>
        </w:tc>
        <w:tc>
          <w:tcPr>
            <w:tcW w:w="662" w:type="pct"/>
          </w:tcPr>
          <w:p w14:paraId="5A60D532" w14:textId="77777777" w:rsidR="002F3DC2" w:rsidRPr="00CA7017" w:rsidRDefault="002F3DC2" w:rsidP="00104808">
            <w:pPr>
              <w:pStyle w:val="TAC"/>
              <w:rPr>
                <w:ins w:id="203" w:author="Waseem Ozan" w:date="2023-09-14T16:01:00Z"/>
                <w:rFonts w:cs="Arial"/>
                <w:snapToGrid w:val="0"/>
              </w:rPr>
            </w:pPr>
            <w:ins w:id="204" w:author="Waseem Ozan" w:date="2023-09-14T16:01:00Z">
              <w:r w:rsidRPr="009C5807">
                <w:rPr>
                  <w:rFonts w:cs="Arial"/>
                  <w:sz w:val="16"/>
                  <w:lang w:eastAsia="zh-CN"/>
                </w:rPr>
                <w:t>N1*</w:t>
              </w:r>
              <w:r w:rsidRPr="00CA7017">
                <w:rPr>
                  <w:rFonts w:cs="Arial"/>
                </w:rPr>
                <w:t>2</w:t>
              </w:r>
            </w:ins>
          </w:p>
        </w:tc>
      </w:tr>
      <w:tr w:rsidR="002F3DC2" w:rsidRPr="00E32238" w14:paraId="2D322372" w14:textId="77777777" w:rsidTr="00104808">
        <w:trPr>
          <w:cantSplit/>
          <w:jc w:val="center"/>
          <w:ins w:id="205" w:author="Waseem Ozan" w:date="2023-09-14T16:01:00Z"/>
        </w:trPr>
        <w:tc>
          <w:tcPr>
            <w:tcW w:w="5000" w:type="pct"/>
            <w:gridSpan w:val="6"/>
          </w:tcPr>
          <w:p w14:paraId="58B73FC5" w14:textId="77777777" w:rsidR="002F3DC2" w:rsidRPr="00396510" w:rsidRDefault="002F3DC2" w:rsidP="00104808">
            <w:pPr>
              <w:pStyle w:val="TAN"/>
              <w:rPr>
                <w:ins w:id="206" w:author="Waseem Ozan" w:date="2023-09-14T16:01:00Z"/>
                <w:rFonts w:cs="Arial"/>
              </w:rPr>
            </w:pPr>
            <w:ins w:id="207" w:author="Waseem Ozan" w:date="2023-09-14T16:01:00Z">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 xml:space="preserve">Applies for </w:t>
              </w:r>
              <w:proofErr w:type="spellStart"/>
              <w:r w:rsidRPr="00FA29EC">
                <w:rPr>
                  <w:lang w:eastAsia="zh-CN"/>
                </w:rPr>
                <w:t>RedCap</w:t>
              </w:r>
              <w:proofErr w:type="spellEnd"/>
              <w:r w:rsidRPr="00FA29EC">
                <w:rPr>
                  <w:lang w:eastAsia="zh-CN"/>
                </w:rPr>
                <w:t xml:space="preserve"> UE of all FR2 power class.</w:t>
              </w:r>
            </w:ins>
          </w:p>
          <w:p w14:paraId="09165165" w14:textId="77777777" w:rsidR="002F3DC2" w:rsidRPr="00051CDE" w:rsidRDefault="002F3DC2" w:rsidP="00104808">
            <w:pPr>
              <w:pStyle w:val="TAN"/>
              <w:rPr>
                <w:ins w:id="208" w:author="Waseem Ozan" w:date="2023-09-14T16:01:00Z"/>
              </w:rPr>
            </w:pPr>
            <w:ins w:id="209" w:author="Waseem Ozan" w:date="2023-09-14T16:01:00Z">
              <w:r w:rsidRPr="00051CDE">
                <w:t xml:space="preserve">NOTE </w:t>
              </w:r>
              <w:r>
                <w:t>2</w:t>
              </w:r>
              <w:r w:rsidRPr="00051CDE">
                <w:t>: The number of DRX cycles in this table is given for the DRX cycles within PTWs.</w:t>
              </w:r>
            </w:ins>
          </w:p>
          <w:p w14:paraId="383D4797" w14:textId="4F8BF11A" w:rsidR="002F3DC2" w:rsidRPr="00051CDE" w:rsidRDefault="002F3DC2" w:rsidP="00104808">
            <w:pPr>
              <w:pStyle w:val="TAN"/>
              <w:rPr>
                <w:ins w:id="210" w:author="Waseem Ozan" w:date="2023-09-14T16:01:00Z"/>
              </w:rPr>
            </w:pPr>
            <w:ins w:id="211" w:author="Waseem Ozan" w:date="2023-09-14T16:01:00Z">
              <w:r w:rsidRPr="00051CDE">
                <w:t xml:space="preserve">NOTE </w:t>
              </w:r>
              <w:r>
                <w:t>3</w:t>
              </w:r>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 xml:space="preserve">requirements are </w:t>
              </w:r>
            </w:ins>
            <w:ins w:id="212" w:author="Waseem Ozan" w:date="2023-09-14T16:03:00Z">
              <w:r w:rsidR="00F6247A">
                <w:t xml:space="preserve">only </w:t>
              </w:r>
            </w:ins>
            <w:ins w:id="213" w:author="Waseem Ozan" w:date="2023-09-14T16:01:00Z">
              <w:r w:rsidRPr="00051CDE">
                <w:t xml:space="preserve">defined within </w:t>
              </w:r>
              <w:proofErr w:type="spellStart"/>
              <w:r w:rsidRPr="001B1B75">
                <w:t>eDRX</w:t>
              </w:r>
              <w:proofErr w:type="spellEnd"/>
              <w:r w:rsidRPr="001B1B75">
                <w:t xml:space="preserve"> INACTIVE </w:t>
              </w:r>
              <w:r w:rsidRPr="00051CDE">
                <w:t>PTW duration.</w:t>
              </w:r>
            </w:ins>
          </w:p>
          <w:p w14:paraId="21F032AA" w14:textId="77777777" w:rsidR="002F3DC2" w:rsidRPr="00051CDE" w:rsidRDefault="002F3DC2" w:rsidP="00104808">
            <w:pPr>
              <w:pStyle w:val="TAN"/>
              <w:rPr>
                <w:ins w:id="214" w:author="Waseem Ozan" w:date="2023-09-14T16:01:00Z"/>
              </w:rPr>
            </w:pPr>
            <w:ins w:id="215" w:author="Waseem Ozan" w:date="2023-09-14T16:01:00Z">
              <w:r w:rsidRPr="00051CDE">
                <w:t xml:space="preserve">NOTE </w:t>
              </w:r>
              <w:r>
                <w:t>4</w:t>
              </w:r>
              <w:r w:rsidRPr="00051CDE">
                <w:rPr>
                  <w:snapToGrid w:val="0"/>
                  <w:lang w:eastAsia="zh-CN"/>
                </w:rPr>
                <w:t xml:space="preserve">: </w:t>
              </w:r>
              <w:r w:rsidRPr="00051CDE">
                <w:t>T is determined according to clause 7.1 in [1].</w:t>
              </w:r>
            </w:ins>
          </w:p>
          <w:p w14:paraId="16D47030" w14:textId="77777777" w:rsidR="002F3DC2" w:rsidRPr="00051CDE" w:rsidRDefault="002F3DC2" w:rsidP="00104808">
            <w:pPr>
              <w:pStyle w:val="TAN"/>
              <w:rPr>
                <w:ins w:id="216" w:author="Waseem Ozan" w:date="2023-09-14T16:01:00Z"/>
              </w:rPr>
            </w:pPr>
            <w:ins w:id="217" w:author="Waseem Ozan" w:date="2023-09-14T16:01:00Z">
              <w:r w:rsidRPr="00051CDE">
                <w:t xml:space="preserve">NOTE </w:t>
              </w:r>
              <w:r>
                <w:t>5</w:t>
              </w:r>
              <w:r w:rsidRPr="00051CDE">
                <w:t xml:space="preserve">: The </w:t>
              </w:r>
              <w:proofErr w:type="spellStart"/>
              <w:r w:rsidRPr="00051CDE">
                <w:t>eDRX_INACTIVE</w:t>
              </w:r>
              <w:proofErr w:type="spellEnd"/>
              <w:r w:rsidRPr="00051CDE">
                <w:t xml:space="preserve"> cycle lengths are as specified in Section 10.5.5.32 of TS 24.008 [34].</w:t>
              </w:r>
            </w:ins>
          </w:p>
          <w:p w14:paraId="6EE09F67" w14:textId="77777777" w:rsidR="002F3DC2" w:rsidRDefault="002F3DC2" w:rsidP="00104808">
            <w:pPr>
              <w:pStyle w:val="TAN"/>
              <w:rPr>
                <w:ins w:id="218" w:author="Waseem Ozan" w:date="2023-09-14T16:01:00Z"/>
                <w:iCs/>
              </w:rPr>
            </w:pPr>
            <w:ins w:id="219" w:author="Waseem Ozan" w:date="2023-09-14T16:01:00Z">
              <w:r w:rsidRPr="00051CDE">
                <w:t xml:space="preserve">NOTE </w:t>
              </w:r>
              <w:r>
                <w:t>6</w:t>
              </w:r>
              <w:r w:rsidRPr="00051CDE">
                <w:t xml:space="preserve">: The lower bound of </w:t>
              </w:r>
              <w:r w:rsidRPr="00051CDE">
                <w:rPr>
                  <w:iCs/>
                  <w:color w:val="000000" w:themeColor="text1"/>
                </w:rPr>
                <w:t xml:space="preserve">PTW length is derived based on </w:t>
              </w:r>
            </w:ins>
            <m:oMath>
              <m:d>
                <m:dPr>
                  <m:begChr m:val="⌈"/>
                  <m:endChr m:val="⌉"/>
                  <m:ctrlPr>
                    <w:ins w:id="220" w:author="Waseem Ozan" w:date="2023-09-14T16:01:00Z">
                      <w:rPr>
                        <w:rFonts w:ascii="Cambria Math" w:hAnsi="Cambria Math"/>
                        <w:iCs/>
                      </w:rPr>
                    </w:ins>
                  </m:ctrlPr>
                </m:dPr>
                <m:e>
                  <m:f>
                    <m:fPr>
                      <m:ctrlPr>
                        <w:ins w:id="221" w:author="Waseem Ozan" w:date="2023-09-14T16:01:00Z">
                          <w:rPr>
                            <w:rFonts w:ascii="Cambria Math" w:hAnsi="Cambria Math"/>
                            <w:iCs/>
                          </w:rPr>
                        </w:ins>
                      </m:ctrlPr>
                    </m:fPr>
                    <m:num>
                      <m:r>
                        <w:ins w:id="222" w:author="Waseem Ozan" w:date="2023-09-14T16:01:00Z">
                          <m:rPr>
                            <m:sty m:val="p"/>
                          </m:rPr>
                          <w:rPr>
                            <w:rFonts w:ascii="Cambria Math" w:hAnsi="Cambria Math"/>
                          </w:rPr>
                          <m:t>Nserv</m:t>
                        </w:ins>
                      </m:r>
                      <m:r>
                        <w:ins w:id="223" w:author="Waseem Ozan" w:date="2023-09-14T16:01:00Z">
                          <m:rPr>
                            <m:sty m:val="p"/>
                          </m:rPr>
                          <w:rPr>
                            <w:rFonts w:ascii="Cambria Math" w:hAnsi="Cambria Math" w:cs="v4.2.0"/>
                            <w:vertAlign w:val="subscript"/>
                          </w:rPr>
                          <m:t xml:space="preserve">_RedCap </m:t>
                        </w:ins>
                      </m:r>
                      <m:r>
                        <w:ins w:id="224" w:author="Waseem Ozan" w:date="2023-09-14T16:01:00Z">
                          <m:rPr>
                            <m:sty m:val="p"/>
                          </m:rPr>
                          <w:rPr>
                            <w:rFonts w:ascii="Cambria Math" w:hAnsi="Cambria Math"/>
                          </w:rPr>
                          <m:t>*DRX_cycle</m:t>
                        </w:ins>
                      </m:r>
                    </m:num>
                    <m:den>
                      <m:r>
                        <w:ins w:id="225" w:author="Waseem Ozan" w:date="2023-09-14T16:01:00Z">
                          <m:rPr>
                            <m:sty m:val="p"/>
                          </m:rPr>
                          <w:rPr>
                            <w:rFonts w:ascii="Cambria Math" w:hAnsi="Cambria Math"/>
                          </w:rPr>
                          <m:t>1.28</m:t>
                        </w:ins>
                      </m:r>
                    </m:den>
                  </m:f>
                </m:e>
              </m:d>
              <m:r>
                <w:ins w:id="226" w:author="Waseem Ozan" w:date="2023-09-14T16:01:00Z">
                  <m:rPr>
                    <m:sty m:val="p"/>
                  </m:rPr>
                  <w:rPr>
                    <w:rFonts w:ascii="Cambria Math" w:hAnsi="Cambria Math"/>
                  </w:rPr>
                  <m:t>*1.28</m:t>
                </w:ins>
              </m:r>
            </m:oMath>
            <w:ins w:id="227" w:author="Waseem Ozan" w:date="2023-09-14T16:01:00Z">
              <w:r w:rsidRPr="00051CDE">
                <w:rPr>
                  <w:iCs/>
                </w:rPr>
                <w:t>.</w:t>
              </w:r>
            </w:ins>
          </w:p>
          <w:p w14:paraId="3A501493" w14:textId="77777777" w:rsidR="002F3DC2" w:rsidRPr="00051CDE" w:rsidRDefault="002F3DC2" w:rsidP="00104808">
            <w:pPr>
              <w:pStyle w:val="TAN"/>
              <w:rPr>
                <w:ins w:id="228" w:author="Waseem Ozan" w:date="2023-09-14T16:01:00Z"/>
                <w:iCs/>
              </w:rPr>
            </w:pPr>
            <w:ins w:id="229" w:author="Waseem Ozan" w:date="2023-09-14T16:01:00Z">
              <w:r>
                <w:rPr>
                  <w:rFonts w:cs="Arial"/>
                  <w:iCs/>
                </w:rPr>
                <w:t xml:space="preserve">NOTE 7: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041199AF" w14:textId="77777777" w:rsidR="002F3DC2" w:rsidRDefault="002F3DC2" w:rsidP="0087360B"/>
    <w:p w14:paraId="4E184D62" w14:textId="439C22B1" w:rsidR="0087360B" w:rsidRDefault="00D84BEE" w:rsidP="0087360B">
      <w:ins w:id="230" w:author="Waseem Ozan" w:date="2023-09-15T17:41:00Z">
        <w:r>
          <w:rPr>
            <w:lang w:eastAsia="zh-CN"/>
          </w:rPr>
          <w:t xml:space="preserve">If </w:t>
        </w:r>
        <w:r>
          <w:rPr>
            <w:rFonts w:cs="v4.2.0"/>
          </w:rPr>
          <w:t xml:space="preserve">UE is not configured with </w:t>
        </w:r>
        <w:proofErr w:type="spellStart"/>
        <w:r>
          <w:rPr>
            <w:rFonts w:cs="v4.2.0"/>
          </w:rPr>
          <w:t>eDRX_INACTIVE</w:t>
        </w:r>
        <w:proofErr w:type="spellEnd"/>
        <w:r>
          <w:rPr>
            <w:rFonts w:cs="v4.2.0"/>
          </w:rPr>
          <w:t xml:space="preserve"> </w:t>
        </w:r>
        <w:r w:rsidRPr="00D13B5F">
          <w:rPr>
            <w:rFonts w:cs="v4.2.0" w:hint="eastAsia"/>
          </w:rPr>
          <w:t>≥</w:t>
        </w:r>
        <w:r w:rsidRPr="00D13B5F">
          <w:rPr>
            <w:rFonts w:cs="v4.2.0" w:hint="eastAsia"/>
          </w:rPr>
          <w:t xml:space="preserve"> 20.48s</w:t>
        </w:r>
      </w:ins>
      <w:ins w:id="231" w:author="Waseem Ozan" w:date="2023-09-15T17:42:00Z">
        <w:r>
          <w:rPr>
            <w:rFonts w:cs="v4.2.0"/>
          </w:rPr>
          <w:t>,</w:t>
        </w:r>
      </w:ins>
      <w:ins w:id="232" w:author="Waseem Ozan" w:date="2023-09-15T17:41:00Z">
        <w:r w:rsidRPr="002A2B6C">
          <w:rPr>
            <w:rFonts w:hint="eastAsia"/>
            <w:lang w:eastAsia="zh-CN"/>
          </w:rPr>
          <w:t xml:space="preserve"> </w:t>
        </w:r>
      </w:ins>
      <w:del w:id="233" w:author="Waseem Ozan" w:date="2023-09-15T17:42:00Z">
        <w:r w:rsidR="0087360B" w:rsidRPr="002A2B6C" w:rsidDel="00D84BEE">
          <w:rPr>
            <w:rFonts w:hint="eastAsia"/>
            <w:lang w:eastAsia="zh-CN"/>
          </w:rPr>
          <w:delText>W</w:delText>
        </w:r>
      </w:del>
      <w:ins w:id="234" w:author="Waseem Ozan" w:date="2023-09-15T17:42:00Z">
        <w:r>
          <w:rPr>
            <w:lang w:eastAsia="zh-CN"/>
          </w:rPr>
          <w:t>w</w:t>
        </w:r>
      </w:ins>
      <w:r w:rsidR="0087360B" w:rsidRPr="002A2B6C">
        <w:rPr>
          <w:lang w:eastAsia="zh-CN"/>
        </w:rPr>
        <w:t xml:space="preserve">hen UE transitions from measurements within </w:t>
      </w:r>
      <w:proofErr w:type="spellStart"/>
      <w:ins w:id="235" w:author="Waseem Ozan" w:date="2023-09-23T23:04:00Z">
        <w:r w:rsidR="00647BA6">
          <w:rPr>
            <w:lang w:eastAsia="zh-CN"/>
          </w:rPr>
          <w:t>eDRX_IDLE</w:t>
        </w:r>
        <w:proofErr w:type="spellEnd"/>
        <w:r w:rsidR="00647BA6">
          <w:rPr>
            <w:lang w:eastAsia="zh-CN"/>
          </w:rPr>
          <w:t xml:space="preserve"> </w:t>
        </w:r>
      </w:ins>
      <w:r w:rsidR="0087360B" w:rsidRPr="002A2B6C">
        <w:rPr>
          <w:lang w:eastAsia="zh-CN"/>
        </w:rPr>
        <w:t xml:space="preserve">PTW and to measurements outside </w:t>
      </w:r>
      <w:proofErr w:type="spellStart"/>
      <w:ins w:id="236" w:author="Waseem Ozan" w:date="2023-09-23T23:05:00Z">
        <w:r w:rsidR="00647BA6">
          <w:rPr>
            <w:lang w:eastAsia="zh-CN"/>
          </w:rPr>
          <w:t>eDRX_IDLE</w:t>
        </w:r>
        <w:proofErr w:type="spellEnd"/>
        <w:r w:rsidR="00647BA6">
          <w:rPr>
            <w:lang w:eastAsia="zh-CN"/>
          </w:rPr>
          <w:t xml:space="preserve"> </w:t>
        </w:r>
      </w:ins>
      <w:r w:rsidR="0087360B" w:rsidRPr="002A2B6C">
        <w:rPr>
          <w:lang w:eastAsia="zh-CN"/>
        </w:rPr>
        <w:t xml:space="preserve">PTW </w:t>
      </w:r>
      <w:r w:rsidR="0087360B" w:rsidRPr="002A2B6C">
        <w:rPr>
          <w:lang w:eastAsia="ko-KR"/>
        </w:rPr>
        <w:t>or vice versa during one measurement p</w:t>
      </w:r>
      <w:r w:rsidR="0087360B" w:rsidRPr="002748CF">
        <w:rPr>
          <w:lang w:eastAsia="ko-KR"/>
        </w:rPr>
        <w:t>eriod, the UE measurement requirements apply based on the longer measurement period requirements before or after the transition.</w:t>
      </w:r>
    </w:p>
    <w:p w14:paraId="0A3D38CA" w14:textId="5D3BC0FA" w:rsidR="00D84BEE" w:rsidRDefault="00D84BEE" w:rsidP="0087360B">
      <w:pPr>
        <w:rPr>
          <w:ins w:id="237" w:author="Waseem Ozan" w:date="2023-09-15T17:44:00Z"/>
          <w:rFonts w:cs="v4.2.0"/>
        </w:rPr>
      </w:pPr>
      <w:ins w:id="238" w:author="Waseem Ozan" w:date="2023-09-15T17:42:00Z">
        <w:r>
          <w:rPr>
            <w:lang w:eastAsia="zh-CN"/>
          </w:rPr>
          <w:t xml:space="preserve">If </w:t>
        </w:r>
        <w:r>
          <w:rPr>
            <w:rFonts w:cs="v4.2.0"/>
          </w:rPr>
          <w:t xml:space="preserve">UE is configured with </w:t>
        </w:r>
        <w:proofErr w:type="spellStart"/>
        <w:r>
          <w:rPr>
            <w:rFonts w:cs="v4.2.0"/>
          </w:rPr>
          <w:t>eDRX_INACTIVE</w:t>
        </w:r>
        <w:proofErr w:type="spellEnd"/>
        <w:r>
          <w:rPr>
            <w:rFonts w:cs="v4.2.0"/>
          </w:rPr>
          <w:t xml:space="preserve"> </w:t>
        </w:r>
        <w:r w:rsidRPr="00D13B5F">
          <w:rPr>
            <w:rFonts w:cs="v4.2.0" w:hint="eastAsia"/>
          </w:rPr>
          <w:t>≥</w:t>
        </w:r>
        <w:r w:rsidRPr="00D13B5F">
          <w:rPr>
            <w:rFonts w:cs="v4.2.0" w:hint="eastAsia"/>
          </w:rPr>
          <w:t xml:space="preserve"> 20.48s</w:t>
        </w:r>
        <w:r>
          <w:rPr>
            <w:rFonts w:cs="v4.2.0"/>
          </w:rPr>
          <w:t>,</w:t>
        </w:r>
      </w:ins>
      <w:ins w:id="239" w:author="Waseem Ozan" w:date="2023-09-15T17:44:00Z">
        <w:r>
          <w:rPr>
            <w:rFonts w:cs="v4.2.0"/>
          </w:rPr>
          <w:t xml:space="preserve"> </w:t>
        </w:r>
        <w:bookmarkStart w:id="240" w:name="_Hlk145692198"/>
        <w:r w:rsidRPr="00043DFE">
          <w:t xml:space="preserve">when the UE transitions between any two states when changing </w:t>
        </w:r>
        <w:proofErr w:type="spellStart"/>
        <w:r w:rsidRPr="00043DFE">
          <w:t>eDRX_IDLE</w:t>
        </w:r>
        <w:proofErr w:type="spellEnd"/>
        <w:r w:rsidRPr="00043DFE">
          <w:t xml:space="preserve"> cycle length, or </w:t>
        </w:r>
      </w:ins>
      <w:proofErr w:type="spellStart"/>
      <w:ins w:id="241" w:author="Waseem Ozan" w:date="2023-09-15T17:49:00Z">
        <w:r w:rsidRPr="00043DFE">
          <w:t>eDRX_I</w:t>
        </w:r>
        <w:r>
          <w:t>NACTIVE</w:t>
        </w:r>
        <w:proofErr w:type="spellEnd"/>
        <w:r w:rsidRPr="00043DFE">
          <w:t xml:space="preserve"> cycle length, or </w:t>
        </w:r>
      </w:ins>
      <w:ins w:id="242" w:author="Waseem Ozan" w:date="2023-09-15T17:44:00Z">
        <w:r w:rsidRPr="00043DFE">
          <w:t>changing PTW configuration</w:t>
        </w:r>
      </w:ins>
      <w:ins w:id="243" w:author="Waseem Ozan" w:date="2023-09-23T23:13:00Z">
        <w:r w:rsidR="00B7788E">
          <w:t>[</w:t>
        </w:r>
      </w:ins>
      <w:ins w:id="244" w:author="Waseem Ozan" w:date="2023-09-15T17:44:00Z">
        <w:r w:rsidRPr="00043DFE">
          <w:t>,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ins w:id="245" w:author="Waseem Ozan" w:date="2023-09-23T23:13:00Z">
        <w:r w:rsidR="00F50E1F">
          <w:t>]</w:t>
        </w:r>
      </w:ins>
      <w:ins w:id="246" w:author="Waseem Ozan" w:date="2023-09-15T17:44:00Z">
        <w:r w:rsidRPr="00043DFE">
          <w:t>.</w:t>
        </w:r>
        <w:bookmarkEnd w:id="240"/>
      </w:ins>
    </w:p>
    <w:p w14:paraId="155D910E" w14:textId="195FC60A" w:rsidR="0087360B" w:rsidRDefault="0087360B" w:rsidP="0087360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41928181" w14:textId="77777777" w:rsidR="0087360B" w:rsidRPr="00104C6F" w:rsidRDefault="0087360B" w:rsidP="0087360B">
      <w:pPr>
        <w:pStyle w:val="B10"/>
      </w:pPr>
      <w:r w:rsidRPr="00104C6F">
        <w:t>-</w:t>
      </w:r>
      <w:r w:rsidRPr="00104C6F">
        <w:tab/>
        <w:t xml:space="preserve">T’= 10 s, if the UE is not configured with </w:t>
      </w:r>
      <w:proofErr w:type="spellStart"/>
      <w:r w:rsidRPr="00104C6F">
        <w:t>eDRX_inactive</w:t>
      </w:r>
      <w:proofErr w:type="spellEnd"/>
      <w:r w:rsidRPr="00104C6F">
        <w:t xml:space="preserve"> cycle, or</w:t>
      </w:r>
    </w:p>
    <w:p w14:paraId="2C7F0D47" w14:textId="77777777" w:rsidR="0087360B" w:rsidRPr="00104C6F" w:rsidRDefault="0087360B" w:rsidP="0087360B">
      <w:pPr>
        <w:pStyle w:val="B10"/>
        <w:rPr>
          <w:lang w:eastAsia="zh-CN"/>
        </w:rPr>
      </w:pPr>
      <w:r w:rsidRPr="00104C6F">
        <w:lastRenderedPageBreak/>
        <w:t>-</w:t>
      </w:r>
      <w:r w:rsidRPr="00104C6F">
        <w:tab/>
        <w:t xml:space="preserve">T’= </w:t>
      </w:r>
      <w:r w:rsidRPr="00104C6F">
        <w:rPr>
          <w:lang w:eastAsia="zh-CN"/>
        </w:rPr>
        <w:t xml:space="preserve">MAX (10 s, one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FR1, or</w:t>
      </w:r>
    </w:p>
    <w:p w14:paraId="212D2759" w14:textId="77777777" w:rsidR="0087360B" w:rsidRDefault="0087360B" w:rsidP="0087360B">
      <w:pPr>
        <w:pStyle w:val="B10"/>
        <w:rPr>
          <w:lang w:eastAsia="zh-CN"/>
        </w:rPr>
      </w:pPr>
      <w:r w:rsidRPr="00104C6F">
        <w:t>-</w:t>
      </w:r>
      <w:r w:rsidRPr="00104C6F">
        <w:tab/>
        <w:t xml:space="preserve">T’= </w:t>
      </w:r>
      <w:r w:rsidRPr="00104C6F">
        <w:rPr>
          <w:lang w:eastAsia="zh-CN"/>
        </w:rPr>
        <w:t xml:space="preserve">MAX (10 s, N1*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FR2.</w:t>
      </w:r>
    </w:p>
    <w:p w14:paraId="027B24AD" w14:textId="50FD0588"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30CD0393" w14:textId="77777777" w:rsidR="00512EFD" w:rsidRDefault="00512EFD" w:rsidP="003801EB">
      <w:pPr>
        <w:rPr>
          <w:noProof/>
        </w:rPr>
      </w:pPr>
    </w:p>
    <w:sectPr w:rsidR="00512E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1F894" w14:textId="77777777" w:rsidR="009E33B2" w:rsidRDefault="009E33B2">
      <w:r>
        <w:separator/>
      </w:r>
    </w:p>
  </w:endnote>
  <w:endnote w:type="continuationSeparator" w:id="0">
    <w:p w14:paraId="7D57D7C5" w14:textId="77777777" w:rsidR="009E33B2" w:rsidRDefault="009E33B2">
      <w:r>
        <w:continuationSeparator/>
      </w:r>
    </w:p>
  </w:endnote>
  <w:endnote w:type="continuationNotice" w:id="1">
    <w:p w14:paraId="77BCA3E9" w14:textId="77777777" w:rsidR="009E33B2" w:rsidRDefault="009E3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2A6DC" w14:textId="77777777" w:rsidR="00A370E1" w:rsidRDefault="00A370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9D1" w14:textId="77777777" w:rsidR="00A370E1" w:rsidRDefault="00A370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51C9A" w14:textId="77777777" w:rsidR="00A370E1" w:rsidRDefault="00A37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F69D9" w14:textId="77777777" w:rsidR="009E33B2" w:rsidRDefault="009E33B2">
      <w:r>
        <w:separator/>
      </w:r>
    </w:p>
  </w:footnote>
  <w:footnote w:type="continuationSeparator" w:id="0">
    <w:p w14:paraId="556BF71E" w14:textId="77777777" w:rsidR="009E33B2" w:rsidRDefault="009E33B2">
      <w:r>
        <w:continuationSeparator/>
      </w:r>
    </w:p>
  </w:footnote>
  <w:footnote w:type="continuationNotice" w:id="1">
    <w:p w14:paraId="166EEB43" w14:textId="77777777" w:rsidR="009E33B2" w:rsidRDefault="009E33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1C22C" w14:textId="77777777" w:rsidR="00A370E1" w:rsidRDefault="00A37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5AA72" w14:textId="77777777" w:rsidR="00A370E1" w:rsidRDefault="00A370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220870961">
    <w:abstractNumId w:val="10"/>
  </w:num>
  <w:num w:numId="15" w16cid:durableId="129429192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03E7"/>
    <w:rsid w:val="0005083F"/>
    <w:rsid w:val="00052206"/>
    <w:rsid w:val="0005572A"/>
    <w:rsid w:val="00072E3B"/>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1964"/>
    <w:rsid w:val="00215DC5"/>
    <w:rsid w:val="0021720C"/>
    <w:rsid w:val="00220B42"/>
    <w:rsid w:val="00232A15"/>
    <w:rsid w:val="00232D04"/>
    <w:rsid w:val="00234B8B"/>
    <w:rsid w:val="0023781A"/>
    <w:rsid w:val="00250405"/>
    <w:rsid w:val="00251017"/>
    <w:rsid w:val="00254816"/>
    <w:rsid w:val="0026004D"/>
    <w:rsid w:val="00260D1B"/>
    <w:rsid w:val="002619DA"/>
    <w:rsid w:val="00262E91"/>
    <w:rsid w:val="002639FD"/>
    <w:rsid w:val="002640DD"/>
    <w:rsid w:val="00264DAB"/>
    <w:rsid w:val="002674A0"/>
    <w:rsid w:val="00267DDC"/>
    <w:rsid w:val="002731E5"/>
    <w:rsid w:val="002734D0"/>
    <w:rsid w:val="0027400C"/>
    <w:rsid w:val="00275D12"/>
    <w:rsid w:val="00280012"/>
    <w:rsid w:val="0028080A"/>
    <w:rsid w:val="002829AC"/>
    <w:rsid w:val="00282B1A"/>
    <w:rsid w:val="00282C74"/>
    <w:rsid w:val="00284BB7"/>
    <w:rsid w:val="00284FEB"/>
    <w:rsid w:val="002860C4"/>
    <w:rsid w:val="00295EFF"/>
    <w:rsid w:val="002A0B19"/>
    <w:rsid w:val="002A4224"/>
    <w:rsid w:val="002A5AC4"/>
    <w:rsid w:val="002B1350"/>
    <w:rsid w:val="002B3F0F"/>
    <w:rsid w:val="002B4303"/>
    <w:rsid w:val="002B5741"/>
    <w:rsid w:val="002C66AB"/>
    <w:rsid w:val="002C6790"/>
    <w:rsid w:val="002D019D"/>
    <w:rsid w:val="002D3955"/>
    <w:rsid w:val="002D5BE0"/>
    <w:rsid w:val="002E12DE"/>
    <w:rsid w:val="002E472E"/>
    <w:rsid w:val="002E7185"/>
    <w:rsid w:val="002F055B"/>
    <w:rsid w:val="002F3DC2"/>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C524E"/>
    <w:rsid w:val="003D0D5A"/>
    <w:rsid w:val="003D11DB"/>
    <w:rsid w:val="003D5155"/>
    <w:rsid w:val="003E1A36"/>
    <w:rsid w:val="003E78BE"/>
    <w:rsid w:val="003F0EF6"/>
    <w:rsid w:val="004014D3"/>
    <w:rsid w:val="004015B8"/>
    <w:rsid w:val="004035A6"/>
    <w:rsid w:val="00410371"/>
    <w:rsid w:val="00420977"/>
    <w:rsid w:val="00423D2D"/>
    <w:rsid w:val="004242F1"/>
    <w:rsid w:val="00430696"/>
    <w:rsid w:val="00435240"/>
    <w:rsid w:val="00442948"/>
    <w:rsid w:val="00444470"/>
    <w:rsid w:val="00445973"/>
    <w:rsid w:val="004478E3"/>
    <w:rsid w:val="0045060D"/>
    <w:rsid w:val="00450A9E"/>
    <w:rsid w:val="00454B82"/>
    <w:rsid w:val="004618D2"/>
    <w:rsid w:val="00461CF6"/>
    <w:rsid w:val="004660E2"/>
    <w:rsid w:val="00472227"/>
    <w:rsid w:val="00473332"/>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0FB"/>
    <w:rsid w:val="004B75B7"/>
    <w:rsid w:val="004C617D"/>
    <w:rsid w:val="004D3EF4"/>
    <w:rsid w:val="004D53C8"/>
    <w:rsid w:val="004D635C"/>
    <w:rsid w:val="004E1CA9"/>
    <w:rsid w:val="004E2FEB"/>
    <w:rsid w:val="004E390E"/>
    <w:rsid w:val="004F0213"/>
    <w:rsid w:val="004F1508"/>
    <w:rsid w:val="004F1F00"/>
    <w:rsid w:val="004F2E63"/>
    <w:rsid w:val="004F373C"/>
    <w:rsid w:val="004F49A7"/>
    <w:rsid w:val="004F5C23"/>
    <w:rsid w:val="004F66A9"/>
    <w:rsid w:val="00502430"/>
    <w:rsid w:val="00502E7A"/>
    <w:rsid w:val="00512E8D"/>
    <w:rsid w:val="00512EFD"/>
    <w:rsid w:val="005141D9"/>
    <w:rsid w:val="0051580D"/>
    <w:rsid w:val="005164C1"/>
    <w:rsid w:val="00526556"/>
    <w:rsid w:val="0053194F"/>
    <w:rsid w:val="00542E13"/>
    <w:rsid w:val="00547111"/>
    <w:rsid w:val="00556C03"/>
    <w:rsid w:val="0056313A"/>
    <w:rsid w:val="00565340"/>
    <w:rsid w:val="00565591"/>
    <w:rsid w:val="00566B67"/>
    <w:rsid w:val="00573801"/>
    <w:rsid w:val="0057462F"/>
    <w:rsid w:val="00580E99"/>
    <w:rsid w:val="00582B88"/>
    <w:rsid w:val="00584431"/>
    <w:rsid w:val="00586856"/>
    <w:rsid w:val="005878CD"/>
    <w:rsid w:val="00587C28"/>
    <w:rsid w:val="0059058A"/>
    <w:rsid w:val="00592405"/>
    <w:rsid w:val="005927C1"/>
    <w:rsid w:val="00592D74"/>
    <w:rsid w:val="005A0FAA"/>
    <w:rsid w:val="005A263C"/>
    <w:rsid w:val="005A7952"/>
    <w:rsid w:val="005D135B"/>
    <w:rsid w:val="005D294F"/>
    <w:rsid w:val="005D3B08"/>
    <w:rsid w:val="005E26DA"/>
    <w:rsid w:val="005E2C44"/>
    <w:rsid w:val="005E7720"/>
    <w:rsid w:val="005F39CB"/>
    <w:rsid w:val="00601B6B"/>
    <w:rsid w:val="00605467"/>
    <w:rsid w:val="00606D94"/>
    <w:rsid w:val="00612F47"/>
    <w:rsid w:val="00615D1A"/>
    <w:rsid w:val="00621188"/>
    <w:rsid w:val="00622694"/>
    <w:rsid w:val="00624B06"/>
    <w:rsid w:val="006257ED"/>
    <w:rsid w:val="006336C2"/>
    <w:rsid w:val="00640C47"/>
    <w:rsid w:val="00641AE6"/>
    <w:rsid w:val="00642D66"/>
    <w:rsid w:val="0064363F"/>
    <w:rsid w:val="0064698E"/>
    <w:rsid w:val="00647BA6"/>
    <w:rsid w:val="00651567"/>
    <w:rsid w:val="00652DC4"/>
    <w:rsid w:val="00653DE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05F6"/>
    <w:rsid w:val="0075325F"/>
    <w:rsid w:val="00755319"/>
    <w:rsid w:val="00771FC9"/>
    <w:rsid w:val="00774B32"/>
    <w:rsid w:val="00776BD1"/>
    <w:rsid w:val="00780AF0"/>
    <w:rsid w:val="00784E09"/>
    <w:rsid w:val="00792342"/>
    <w:rsid w:val="007977A8"/>
    <w:rsid w:val="007A0383"/>
    <w:rsid w:val="007A0FB6"/>
    <w:rsid w:val="007A24A2"/>
    <w:rsid w:val="007A56C1"/>
    <w:rsid w:val="007B512A"/>
    <w:rsid w:val="007B5CAD"/>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626E7"/>
    <w:rsid w:val="00863BD3"/>
    <w:rsid w:val="008645AB"/>
    <w:rsid w:val="008655A8"/>
    <w:rsid w:val="00870EE7"/>
    <w:rsid w:val="0087360B"/>
    <w:rsid w:val="00874560"/>
    <w:rsid w:val="00876373"/>
    <w:rsid w:val="00877FFB"/>
    <w:rsid w:val="0088128C"/>
    <w:rsid w:val="00882131"/>
    <w:rsid w:val="00883B31"/>
    <w:rsid w:val="008863B9"/>
    <w:rsid w:val="00886DBF"/>
    <w:rsid w:val="008870EC"/>
    <w:rsid w:val="00887829"/>
    <w:rsid w:val="00890392"/>
    <w:rsid w:val="00891AA7"/>
    <w:rsid w:val="00893541"/>
    <w:rsid w:val="00893BB6"/>
    <w:rsid w:val="00895224"/>
    <w:rsid w:val="008A3740"/>
    <w:rsid w:val="008A45A6"/>
    <w:rsid w:val="008A65D5"/>
    <w:rsid w:val="008A7E7F"/>
    <w:rsid w:val="008B13CD"/>
    <w:rsid w:val="008B2ED0"/>
    <w:rsid w:val="008B51B4"/>
    <w:rsid w:val="008C1607"/>
    <w:rsid w:val="008D17A7"/>
    <w:rsid w:val="008D1A0B"/>
    <w:rsid w:val="008D3CCC"/>
    <w:rsid w:val="008D4C13"/>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96CAA"/>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119"/>
    <w:rsid w:val="009E02E1"/>
    <w:rsid w:val="009E3297"/>
    <w:rsid w:val="009E33B2"/>
    <w:rsid w:val="009E3F6D"/>
    <w:rsid w:val="009E6BCB"/>
    <w:rsid w:val="009F3896"/>
    <w:rsid w:val="009F4B54"/>
    <w:rsid w:val="009F69C8"/>
    <w:rsid w:val="009F734F"/>
    <w:rsid w:val="00A00C20"/>
    <w:rsid w:val="00A065EF"/>
    <w:rsid w:val="00A11C7F"/>
    <w:rsid w:val="00A1524C"/>
    <w:rsid w:val="00A213FE"/>
    <w:rsid w:val="00A23B7D"/>
    <w:rsid w:val="00A246B6"/>
    <w:rsid w:val="00A2680C"/>
    <w:rsid w:val="00A35727"/>
    <w:rsid w:val="00A370E1"/>
    <w:rsid w:val="00A47754"/>
    <w:rsid w:val="00A47E70"/>
    <w:rsid w:val="00A505EB"/>
    <w:rsid w:val="00A50CF0"/>
    <w:rsid w:val="00A514DF"/>
    <w:rsid w:val="00A56977"/>
    <w:rsid w:val="00A654A8"/>
    <w:rsid w:val="00A67F36"/>
    <w:rsid w:val="00A704B1"/>
    <w:rsid w:val="00A735DD"/>
    <w:rsid w:val="00A75529"/>
    <w:rsid w:val="00A7671C"/>
    <w:rsid w:val="00A8230E"/>
    <w:rsid w:val="00A82ADA"/>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485E"/>
    <w:rsid w:val="00AE582B"/>
    <w:rsid w:val="00AE7A63"/>
    <w:rsid w:val="00AE7C35"/>
    <w:rsid w:val="00AE7CAA"/>
    <w:rsid w:val="00AE7CDE"/>
    <w:rsid w:val="00AF5A90"/>
    <w:rsid w:val="00AF5A92"/>
    <w:rsid w:val="00AF60FB"/>
    <w:rsid w:val="00B027AC"/>
    <w:rsid w:val="00B02C69"/>
    <w:rsid w:val="00B04397"/>
    <w:rsid w:val="00B04842"/>
    <w:rsid w:val="00B0776F"/>
    <w:rsid w:val="00B10B6A"/>
    <w:rsid w:val="00B1255E"/>
    <w:rsid w:val="00B1274D"/>
    <w:rsid w:val="00B143E7"/>
    <w:rsid w:val="00B205D3"/>
    <w:rsid w:val="00B241A2"/>
    <w:rsid w:val="00B258BB"/>
    <w:rsid w:val="00B3079A"/>
    <w:rsid w:val="00B3691E"/>
    <w:rsid w:val="00B46C48"/>
    <w:rsid w:val="00B53B1B"/>
    <w:rsid w:val="00B60255"/>
    <w:rsid w:val="00B64151"/>
    <w:rsid w:val="00B64868"/>
    <w:rsid w:val="00B67B97"/>
    <w:rsid w:val="00B713AA"/>
    <w:rsid w:val="00B730A9"/>
    <w:rsid w:val="00B7788E"/>
    <w:rsid w:val="00B84009"/>
    <w:rsid w:val="00B9679D"/>
    <w:rsid w:val="00B968C8"/>
    <w:rsid w:val="00BA3EC5"/>
    <w:rsid w:val="00BA51D9"/>
    <w:rsid w:val="00BA58E4"/>
    <w:rsid w:val="00BA60A8"/>
    <w:rsid w:val="00BB5DFC"/>
    <w:rsid w:val="00BC0363"/>
    <w:rsid w:val="00BC06FD"/>
    <w:rsid w:val="00BC1E88"/>
    <w:rsid w:val="00BC3011"/>
    <w:rsid w:val="00BC40F7"/>
    <w:rsid w:val="00BC4FE1"/>
    <w:rsid w:val="00BD01AA"/>
    <w:rsid w:val="00BD14D1"/>
    <w:rsid w:val="00BD279D"/>
    <w:rsid w:val="00BD3447"/>
    <w:rsid w:val="00BD4381"/>
    <w:rsid w:val="00BD50D6"/>
    <w:rsid w:val="00BD6BB8"/>
    <w:rsid w:val="00BE4D9D"/>
    <w:rsid w:val="00BF24DB"/>
    <w:rsid w:val="00BF3A17"/>
    <w:rsid w:val="00BF43C9"/>
    <w:rsid w:val="00BF5CA0"/>
    <w:rsid w:val="00C02727"/>
    <w:rsid w:val="00C12DFC"/>
    <w:rsid w:val="00C15F0E"/>
    <w:rsid w:val="00C464C3"/>
    <w:rsid w:val="00C477FA"/>
    <w:rsid w:val="00C47A9E"/>
    <w:rsid w:val="00C608E2"/>
    <w:rsid w:val="00C64EAE"/>
    <w:rsid w:val="00C662D1"/>
    <w:rsid w:val="00C66BA2"/>
    <w:rsid w:val="00C81A0F"/>
    <w:rsid w:val="00C82B47"/>
    <w:rsid w:val="00C86498"/>
    <w:rsid w:val="00C865A1"/>
    <w:rsid w:val="00C86D34"/>
    <w:rsid w:val="00C870F6"/>
    <w:rsid w:val="00C87166"/>
    <w:rsid w:val="00C9057B"/>
    <w:rsid w:val="00C94546"/>
    <w:rsid w:val="00C95985"/>
    <w:rsid w:val="00CA1EF4"/>
    <w:rsid w:val="00CA35C5"/>
    <w:rsid w:val="00CA5166"/>
    <w:rsid w:val="00CA5E3E"/>
    <w:rsid w:val="00CC0B9E"/>
    <w:rsid w:val="00CC1520"/>
    <w:rsid w:val="00CC5026"/>
    <w:rsid w:val="00CC6887"/>
    <w:rsid w:val="00CC68D0"/>
    <w:rsid w:val="00CC6F7A"/>
    <w:rsid w:val="00CD233F"/>
    <w:rsid w:val="00CD65C1"/>
    <w:rsid w:val="00CD660A"/>
    <w:rsid w:val="00CF2E80"/>
    <w:rsid w:val="00CF726D"/>
    <w:rsid w:val="00D03F9A"/>
    <w:rsid w:val="00D04289"/>
    <w:rsid w:val="00D06D51"/>
    <w:rsid w:val="00D0746D"/>
    <w:rsid w:val="00D1001D"/>
    <w:rsid w:val="00D10158"/>
    <w:rsid w:val="00D13B5F"/>
    <w:rsid w:val="00D14A36"/>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84BEE"/>
    <w:rsid w:val="00D912EE"/>
    <w:rsid w:val="00D922FB"/>
    <w:rsid w:val="00D923E0"/>
    <w:rsid w:val="00D9261E"/>
    <w:rsid w:val="00D93E16"/>
    <w:rsid w:val="00D9502C"/>
    <w:rsid w:val="00DA0D0D"/>
    <w:rsid w:val="00DA41D9"/>
    <w:rsid w:val="00DA5549"/>
    <w:rsid w:val="00DA6DA3"/>
    <w:rsid w:val="00DB593B"/>
    <w:rsid w:val="00DB7DE1"/>
    <w:rsid w:val="00DB7F55"/>
    <w:rsid w:val="00DC13BA"/>
    <w:rsid w:val="00DC2D79"/>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151AE"/>
    <w:rsid w:val="00E15FB6"/>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72C45"/>
    <w:rsid w:val="00E77523"/>
    <w:rsid w:val="00E77823"/>
    <w:rsid w:val="00E90261"/>
    <w:rsid w:val="00E9141F"/>
    <w:rsid w:val="00E93315"/>
    <w:rsid w:val="00E95AF7"/>
    <w:rsid w:val="00E967CD"/>
    <w:rsid w:val="00E96E1F"/>
    <w:rsid w:val="00E97223"/>
    <w:rsid w:val="00EB09B7"/>
    <w:rsid w:val="00EB1C09"/>
    <w:rsid w:val="00EB3A3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3037"/>
    <w:rsid w:val="00F44445"/>
    <w:rsid w:val="00F45EAB"/>
    <w:rsid w:val="00F50E1F"/>
    <w:rsid w:val="00F516B6"/>
    <w:rsid w:val="00F5391A"/>
    <w:rsid w:val="00F579AA"/>
    <w:rsid w:val="00F610B3"/>
    <w:rsid w:val="00F62016"/>
    <w:rsid w:val="00F6247A"/>
    <w:rsid w:val="00F63E7F"/>
    <w:rsid w:val="00F73A31"/>
    <w:rsid w:val="00F8090F"/>
    <w:rsid w:val="00F80D7C"/>
    <w:rsid w:val="00F83855"/>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B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1367</Words>
  <Characters>7565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2023-09-27T19:12:00Z</dcterms:created>
  <dcterms:modified xsi:type="dcterms:W3CDTF">2023-09-27T19:12:00Z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